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13CB4" w14:textId="67343DB2" w:rsidR="00F64BA5" w:rsidRPr="005569A8" w:rsidRDefault="00F64BA5" w:rsidP="00F64BA5">
      <w:pPr>
        <w:pStyle w:val="CRCoverPage"/>
        <w:tabs>
          <w:tab w:val="right" w:pos="9639"/>
        </w:tabs>
        <w:spacing w:after="0"/>
        <w:rPr>
          <w:rFonts w:cs="Arial"/>
          <w:b/>
          <w:i/>
          <w:noProof/>
          <w:sz w:val="28"/>
        </w:rPr>
      </w:pPr>
      <w:bookmarkStart w:id="0" w:name="_GoBack"/>
      <w:bookmarkEnd w:id="0"/>
      <w:r w:rsidRPr="005569A8">
        <w:rPr>
          <w:rFonts w:cs="Arial"/>
          <w:b/>
          <w:noProof/>
          <w:sz w:val="24"/>
        </w:rPr>
        <w:t>3GPP TSG-RAN WG2 Meeting #</w:t>
      </w:r>
      <w:r w:rsidR="004C31A7" w:rsidRPr="005569A8">
        <w:rPr>
          <w:rFonts w:cs="Arial"/>
          <w:b/>
          <w:noProof/>
          <w:sz w:val="24"/>
        </w:rPr>
        <w:t>1</w:t>
      </w:r>
      <w:r w:rsidR="00F565F4">
        <w:rPr>
          <w:rFonts w:cs="Arial"/>
          <w:b/>
          <w:noProof/>
          <w:sz w:val="24"/>
        </w:rPr>
        <w:t>1</w:t>
      </w:r>
      <w:r w:rsidR="00B97A4E">
        <w:rPr>
          <w:rFonts w:cs="Arial"/>
          <w:b/>
          <w:noProof/>
          <w:sz w:val="24"/>
        </w:rPr>
        <w:t>1-e</w:t>
      </w:r>
      <w:r w:rsidRPr="005569A8">
        <w:rPr>
          <w:rFonts w:cs="Arial"/>
          <w:b/>
          <w:i/>
          <w:noProof/>
          <w:sz w:val="28"/>
        </w:rPr>
        <w:tab/>
      </w:r>
      <w:r w:rsidR="000F5A55" w:rsidRPr="000F5A55">
        <w:rPr>
          <w:rFonts w:cs="Arial"/>
          <w:b/>
          <w:noProof/>
          <w:sz w:val="28"/>
        </w:rPr>
        <w:t>R2-2007669</w:t>
      </w:r>
    </w:p>
    <w:p w14:paraId="0F028AA1" w14:textId="18FBCE4F" w:rsidR="00F64BA5" w:rsidRPr="005569A8" w:rsidRDefault="007170C3" w:rsidP="00F64BA5">
      <w:pPr>
        <w:pStyle w:val="CRCoverPage"/>
        <w:outlineLvl w:val="0"/>
        <w:rPr>
          <w:rFonts w:cs="Arial"/>
          <w:b/>
          <w:noProof/>
          <w:sz w:val="24"/>
        </w:rPr>
      </w:pPr>
      <w:r>
        <w:rPr>
          <w:rFonts w:cs="Arial"/>
          <w:b/>
          <w:noProof/>
          <w:sz w:val="24"/>
        </w:rPr>
        <w:t xml:space="preserve">Online </w:t>
      </w:r>
      <w:r w:rsidR="000E7575">
        <w:rPr>
          <w:rFonts w:cs="Arial"/>
          <w:b/>
          <w:noProof/>
          <w:sz w:val="24"/>
        </w:rPr>
        <w:t>meeting</w:t>
      </w:r>
      <w:r w:rsidR="00F64BA5" w:rsidRPr="005569A8">
        <w:rPr>
          <w:rFonts w:cs="Arial"/>
          <w:b/>
          <w:noProof/>
          <w:sz w:val="24"/>
        </w:rPr>
        <w:t xml:space="preserve">, </w:t>
      </w:r>
      <w:r w:rsidR="00F565F4">
        <w:rPr>
          <w:rFonts w:cs="Arial"/>
          <w:b/>
          <w:noProof/>
          <w:sz w:val="24"/>
        </w:rPr>
        <w:t>1</w:t>
      </w:r>
      <w:r w:rsidR="00B97A4E">
        <w:rPr>
          <w:rFonts w:cs="Arial"/>
          <w:b/>
          <w:noProof/>
          <w:sz w:val="24"/>
        </w:rPr>
        <w:t>7</w:t>
      </w:r>
      <w:r w:rsidR="00B97A4E" w:rsidRPr="00B97A4E">
        <w:rPr>
          <w:rFonts w:cs="Arial"/>
          <w:b/>
          <w:noProof/>
          <w:sz w:val="24"/>
          <w:vertAlign w:val="superscript"/>
        </w:rPr>
        <w:t>th</w:t>
      </w:r>
      <w:r w:rsidR="00B97A4E">
        <w:rPr>
          <w:rFonts w:cs="Arial"/>
          <w:b/>
          <w:noProof/>
          <w:sz w:val="24"/>
        </w:rPr>
        <w:t xml:space="preserve"> </w:t>
      </w:r>
      <w:r w:rsidR="004C31A7" w:rsidRPr="005569A8">
        <w:rPr>
          <w:rFonts w:cs="Arial"/>
          <w:b/>
          <w:noProof/>
          <w:sz w:val="24"/>
        </w:rPr>
        <w:t xml:space="preserve">– </w:t>
      </w:r>
      <w:r w:rsidR="00B97A4E">
        <w:rPr>
          <w:rFonts w:cs="Arial"/>
          <w:b/>
          <w:noProof/>
          <w:sz w:val="24"/>
        </w:rPr>
        <w:t>28</w:t>
      </w:r>
      <w:r w:rsidR="000E7575" w:rsidRPr="000E7575">
        <w:rPr>
          <w:rFonts w:cs="Arial"/>
          <w:b/>
          <w:noProof/>
          <w:sz w:val="24"/>
          <w:vertAlign w:val="superscript"/>
        </w:rPr>
        <w:t>th</w:t>
      </w:r>
      <w:r w:rsidR="000E7575">
        <w:rPr>
          <w:rFonts w:cs="Arial"/>
          <w:b/>
          <w:noProof/>
          <w:sz w:val="24"/>
        </w:rPr>
        <w:t xml:space="preserve"> </w:t>
      </w:r>
      <w:r w:rsidR="00B97A4E">
        <w:rPr>
          <w:rFonts w:cs="Arial"/>
          <w:b/>
          <w:noProof/>
          <w:sz w:val="24"/>
        </w:rPr>
        <w:t>August</w:t>
      </w:r>
      <w:r w:rsidR="00F64BA5" w:rsidRPr="005569A8">
        <w:rPr>
          <w:rFonts w:cs="Arial"/>
          <w:b/>
          <w:noProof/>
          <w:sz w:val="24"/>
        </w:rPr>
        <w:t xml:space="preserve"> 20</w:t>
      </w:r>
      <w:r w:rsidR="000E7575">
        <w:rPr>
          <w:rFonts w:cs="Arial"/>
          <w:b/>
          <w:noProof/>
          <w:sz w:val="24"/>
        </w:rPr>
        <w:t>20</w:t>
      </w:r>
      <w:r w:rsidR="00F64BA5" w:rsidRPr="005569A8">
        <w:rPr>
          <w:rFonts w:cs="Arial"/>
          <w:b/>
          <w:noProof/>
          <w:sz w:val="24"/>
        </w:rPr>
        <w:tab/>
      </w:r>
      <w:r w:rsidR="00F64BA5" w:rsidRPr="005569A8">
        <w:rPr>
          <w:rFonts w:cs="Arial"/>
          <w:b/>
          <w:noProof/>
          <w:sz w:val="24"/>
        </w:rPr>
        <w:tab/>
      </w:r>
      <w:r w:rsidR="00F64BA5" w:rsidRPr="005569A8">
        <w:rPr>
          <w:rFonts w:cs="Arial"/>
          <w:b/>
          <w:noProof/>
          <w:sz w:val="24"/>
        </w:rPr>
        <w:tab/>
      </w:r>
    </w:p>
    <w:p w14:paraId="4E4EDF98" w14:textId="77777777" w:rsidR="007170C3" w:rsidRPr="00F565F4" w:rsidRDefault="007170C3" w:rsidP="00055EFC">
      <w:pPr>
        <w:pStyle w:val="3GPPHeader"/>
        <w:rPr>
          <w:rFonts w:ascii="Arial" w:hAnsi="Arial" w:cs="Arial"/>
          <w:sz w:val="22"/>
          <w:highlight w:val="yellow"/>
          <w:lang w:val="en-GB"/>
        </w:rPr>
      </w:pPr>
    </w:p>
    <w:p w14:paraId="530B5054" w14:textId="27A34E77" w:rsidR="00055EFC" w:rsidRPr="000E7575" w:rsidRDefault="00055EFC" w:rsidP="00055EFC">
      <w:pPr>
        <w:pStyle w:val="3GPPHeader"/>
        <w:rPr>
          <w:rFonts w:ascii="Arial" w:hAnsi="Arial" w:cs="Arial"/>
          <w:sz w:val="22"/>
          <w:lang w:val="en-US"/>
        </w:rPr>
      </w:pPr>
      <w:r w:rsidRPr="009D22EA">
        <w:rPr>
          <w:rFonts w:ascii="Arial" w:hAnsi="Arial" w:cs="Arial"/>
          <w:sz w:val="22"/>
          <w:lang w:val="en-US"/>
        </w:rPr>
        <w:t>Agenda Item:</w:t>
      </w:r>
      <w:r w:rsidRPr="009D22EA">
        <w:rPr>
          <w:rFonts w:ascii="Arial" w:hAnsi="Arial" w:cs="Arial"/>
          <w:sz w:val="22"/>
          <w:lang w:val="en-US"/>
        </w:rPr>
        <w:tab/>
      </w:r>
      <w:r w:rsidR="009D22EA" w:rsidRPr="009D22EA">
        <w:rPr>
          <w:rFonts w:ascii="Arial" w:hAnsi="Arial" w:cs="Arial"/>
          <w:sz w:val="22"/>
          <w:lang w:val="en-US"/>
        </w:rPr>
        <w:t>6.</w:t>
      </w:r>
      <w:r w:rsidR="00B97A4E">
        <w:rPr>
          <w:rFonts w:ascii="Arial" w:hAnsi="Arial" w:cs="Arial"/>
          <w:sz w:val="22"/>
          <w:lang w:val="en-US"/>
        </w:rPr>
        <w:t>1</w:t>
      </w:r>
      <w:r w:rsidR="009D22EA" w:rsidRPr="009D22EA">
        <w:rPr>
          <w:rFonts w:ascii="Arial" w:hAnsi="Arial" w:cs="Arial"/>
          <w:sz w:val="22"/>
          <w:lang w:val="en-US"/>
        </w:rPr>
        <w:t>0.</w:t>
      </w:r>
      <w:r w:rsidR="00D41E3A">
        <w:rPr>
          <w:rFonts w:ascii="Arial" w:hAnsi="Arial" w:cs="Arial"/>
          <w:sz w:val="22"/>
          <w:lang w:val="en-US"/>
        </w:rPr>
        <w:t>2</w:t>
      </w:r>
    </w:p>
    <w:p w14:paraId="7415946F" w14:textId="77777777" w:rsidR="00055EFC" w:rsidRPr="005569A8" w:rsidRDefault="00055EFC" w:rsidP="00055EFC">
      <w:pPr>
        <w:pStyle w:val="3GPPHeader"/>
        <w:rPr>
          <w:rFonts w:ascii="Arial" w:hAnsi="Arial" w:cs="Arial"/>
          <w:sz w:val="22"/>
          <w:lang w:val="en-US"/>
        </w:rPr>
      </w:pPr>
      <w:r w:rsidRPr="005569A8">
        <w:rPr>
          <w:rFonts w:ascii="Arial" w:hAnsi="Arial" w:cs="Arial"/>
          <w:sz w:val="22"/>
          <w:lang w:val="en-US"/>
        </w:rPr>
        <w:t>Source:</w:t>
      </w:r>
      <w:r w:rsidRPr="005569A8">
        <w:rPr>
          <w:rFonts w:ascii="Arial" w:hAnsi="Arial" w:cs="Arial"/>
          <w:sz w:val="22"/>
          <w:lang w:val="en-US"/>
        </w:rPr>
        <w:tab/>
        <w:t>Ericsson</w:t>
      </w:r>
    </w:p>
    <w:p w14:paraId="5B345F5E" w14:textId="31B33E36" w:rsidR="0087117A" w:rsidRPr="005569A8" w:rsidRDefault="0087117A" w:rsidP="0087117A">
      <w:pPr>
        <w:pStyle w:val="3GPPHeader"/>
        <w:rPr>
          <w:rFonts w:ascii="Arial" w:hAnsi="Arial" w:cs="Arial"/>
          <w:sz w:val="22"/>
          <w:lang w:val="en-US"/>
        </w:rPr>
      </w:pPr>
      <w:r w:rsidRPr="005569A8">
        <w:rPr>
          <w:rFonts w:ascii="Arial" w:hAnsi="Arial" w:cs="Arial"/>
          <w:sz w:val="22"/>
          <w:lang w:val="en-US"/>
        </w:rPr>
        <w:t>Title:</w:t>
      </w:r>
      <w:r w:rsidRPr="005569A8">
        <w:rPr>
          <w:rFonts w:ascii="Arial" w:hAnsi="Arial" w:cs="Arial"/>
          <w:sz w:val="22"/>
          <w:lang w:val="en-US"/>
        </w:rPr>
        <w:tab/>
      </w:r>
      <w:r w:rsidR="00B97A4E" w:rsidRPr="00B97A4E">
        <w:rPr>
          <w:rFonts w:ascii="Arial" w:hAnsi="Arial" w:cs="Arial"/>
          <w:sz w:val="22"/>
          <w:lang w:val="en-US"/>
        </w:rPr>
        <w:t xml:space="preserve">On </w:t>
      </w:r>
      <w:r w:rsidR="00D41E3A">
        <w:rPr>
          <w:rFonts w:ascii="Arial" w:hAnsi="Arial" w:cs="Arial"/>
          <w:sz w:val="22"/>
          <w:lang w:val="en-US"/>
        </w:rPr>
        <w:t>M4 measurement related clarification</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4B6B131B" w:rsidR="00D8203B" w:rsidRDefault="00D8203B" w:rsidP="00D8203B">
      <w:pPr>
        <w:pStyle w:val="Heading1"/>
        <w:rPr>
          <w:lang w:val="en-US"/>
        </w:rPr>
      </w:pPr>
      <w:bookmarkStart w:id="1" w:name="_Ref462817227"/>
      <w:r w:rsidRPr="00573E9E">
        <w:rPr>
          <w:lang w:val="en-US"/>
        </w:rPr>
        <w:t>Introduction</w:t>
      </w:r>
      <w:bookmarkEnd w:id="1"/>
    </w:p>
    <w:p w14:paraId="76CEE216" w14:textId="6C35F14F" w:rsidR="00FC5E77" w:rsidRPr="005569A8" w:rsidRDefault="00D41E3A">
      <w:pPr>
        <w:rPr>
          <w:lang w:val="en-US" w:eastAsia="zh-CN"/>
        </w:rPr>
      </w:pPr>
      <w:r>
        <w:rPr>
          <w:lang w:val="en-US" w:eastAsia="zh-CN"/>
        </w:rPr>
        <w:t>In this contribution, we discuss the ambiguity related to M4 measurements in immediate MDT</w:t>
      </w:r>
      <w:r w:rsidR="00AC7DFF">
        <w:rPr>
          <w:lang w:val="en-US" w:eastAsia="zh-CN"/>
        </w:rPr>
        <w:t xml:space="preserve">.  </w:t>
      </w:r>
    </w:p>
    <w:p w14:paraId="0E290CF7" w14:textId="58EA442A" w:rsidR="00017BB9" w:rsidRPr="00573E9E" w:rsidRDefault="00D8203B" w:rsidP="00FB4B14">
      <w:pPr>
        <w:pStyle w:val="Heading1"/>
        <w:rPr>
          <w:lang w:val="en-US"/>
        </w:rPr>
      </w:pPr>
      <w:bookmarkStart w:id="2" w:name="_Ref178064866"/>
      <w:bookmarkStart w:id="3" w:name="_Ref462918989"/>
      <w:r w:rsidRPr="00573E9E">
        <w:rPr>
          <w:lang w:val="en-US"/>
        </w:rPr>
        <w:t>Discussion</w:t>
      </w:r>
      <w:bookmarkEnd w:id="2"/>
    </w:p>
    <w:p w14:paraId="372FD57B" w14:textId="1F732512" w:rsidR="00D41E3A" w:rsidRDefault="00997A8A" w:rsidP="00CE3F60">
      <w:pPr>
        <w:rPr>
          <w:lang w:val="en-US" w:eastAsia="zh-CN"/>
        </w:rPr>
      </w:pPr>
      <w:r>
        <w:rPr>
          <w:lang w:val="en-US" w:eastAsia="zh-CN"/>
        </w:rPr>
        <w:t xml:space="preserve">The M4 measurement has been captured both in the TS 37.320 </w:t>
      </w:r>
      <w:r w:rsidR="00C455BF">
        <w:rPr>
          <w:lang w:val="en-US" w:eastAsia="zh-CN"/>
        </w:rPr>
        <w:fldChar w:fldCharType="begin"/>
      </w:r>
      <w:r w:rsidR="00C455BF">
        <w:rPr>
          <w:lang w:val="en-US" w:eastAsia="zh-CN"/>
        </w:rPr>
        <w:instrText xml:space="preserve"> REF _Ref46910771 \r \h </w:instrText>
      </w:r>
      <w:r w:rsidR="00C455BF">
        <w:rPr>
          <w:lang w:val="en-US" w:eastAsia="zh-CN"/>
        </w:rPr>
      </w:r>
      <w:r w:rsidR="00C455BF">
        <w:rPr>
          <w:lang w:val="en-US" w:eastAsia="zh-CN"/>
        </w:rPr>
        <w:fldChar w:fldCharType="separate"/>
      </w:r>
      <w:r w:rsidR="00C455BF">
        <w:rPr>
          <w:lang w:val="en-US" w:eastAsia="zh-CN"/>
        </w:rPr>
        <w:t>[1]</w:t>
      </w:r>
      <w:r w:rsidR="00C455BF">
        <w:rPr>
          <w:lang w:val="en-US" w:eastAsia="zh-CN"/>
        </w:rPr>
        <w:fldChar w:fldCharType="end"/>
      </w:r>
      <w:r w:rsidR="00C455BF">
        <w:rPr>
          <w:lang w:val="en-US" w:eastAsia="zh-CN"/>
        </w:rPr>
        <w:t xml:space="preserve"> </w:t>
      </w:r>
      <w:r>
        <w:rPr>
          <w:lang w:val="en-US" w:eastAsia="zh-CN"/>
        </w:rPr>
        <w:t xml:space="preserve">and TS 38.314 </w:t>
      </w:r>
      <w:r w:rsidR="00C455BF">
        <w:rPr>
          <w:lang w:val="en-US" w:eastAsia="zh-CN"/>
        </w:rPr>
        <w:fldChar w:fldCharType="begin"/>
      </w:r>
      <w:r w:rsidR="00C455BF">
        <w:rPr>
          <w:lang w:val="en-US" w:eastAsia="zh-CN"/>
        </w:rPr>
        <w:instrText xml:space="preserve"> REF _Ref46910780 \r \h </w:instrText>
      </w:r>
      <w:r w:rsidR="00C455BF">
        <w:rPr>
          <w:lang w:val="en-US" w:eastAsia="zh-CN"/>
        </w:rPr>
      </w:r>
      <w:r w:rsidR="00C455BF">
        <w:rPr>
          <w:lang w:val="en-US" w:eastAsia="zh-CN"/>
        </w:rPr>
        <w:fldChar w:fldCharType="separate"/>
      </w:r>
      <w:r w:rsidR="00C455BF">
        <w:rPr>
          <w:lang w:val="en-US" w:eastAsia="zh-CN"/>
        </w:rPr>
        <w:t>[2]</w:t>
      </w:r>
      <w:r w:rsidR="00C455BF">
        <w:rPr>
          <w:lang w:val="en-US" w:eastAsia="zh-CN"/>
        </w:rPr>
        <w:fldChar w:fldCharType="end"/>
      </w:r>
      <w:r w:rsidR="00C455BF">
        <w:rPr>
          <w:lang w:val="en-US" w:eastAsia="zh-CN"/>
        </w:rPr>
        <w:t xml:space="preserve"> </w:t>
      </w:r>
      <w:r>
        <w:rPr>
          <w:lang w:val="en-US" w:eastAsia="zh-CN"/>
        </w:rPr>
        <w:t>specifications.</w:t>
      </w:r>
    </w:p>
    <w:p w14:paraId="1BE6FDEA" w14:textId="056D5E61" w:rsidR="0060727C" w:rsidRPr="002C35E5" w:rsidRDefault="0060727C" w:rsidP="00FB05FD">
      <w:pPr>
        <w:rPr>
          <w:rFonts w:eastAsia="DengXian"/>
          <w:lang w:val="en-US" w:eastAsia="ja-JP"/>
        </w:rPr>
      </w:pPr>
      <w:r>
        <w:rPr>
          <w:noProof/>
        </w:rPr>
        <mc:AlternateContent>
          <mc:Choice Requires="wps">
            <w:drawing>
              <wp:anchor distT="0" distB="0" distL="114300" distR="114300" simplePos="0" relativeHeight="251659264" behindDoc="0" locked="0" layoutInCell="1" allowOverlap="1" wp14:anchorId="4FCA5D18" wp14:editId="216241DB">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6793A73" w14:textId="77777777" w:rsidR="00FB05FD" w:rsidRPr="004640FD" w:rsidRDefault="00FB05FD" w:rsidP="00FB05FD">
                            <w:pPr>
                              <w:pStyle w:val="B1"/>
                              <w:rPr>
                                <w:lang w:val="en-US" w:eastAsia="zh-CN"/>
                              </w:rPr>
                            </w:pPr>
                            <w:r w:rsidRPr="00997A8A">
                              <w:rPr>
                                <w:lang w:val="en-US" w:eastAsia="zh-CN"/>
                              </w:rPr>
                              <w:t>⁻</w:t>
                            </w:r>
                            <w:r w:rsidRPr="00997A8A">
                              <w:rPr>
                                <w:lang w:val="en-US" w:eastAsia="zh-CN"/>
                              </w:rPr>
                              <w:tab/>
                              <w:t xml:space="preserve">M4: Data Volume measurement separately for DL and UL, </w:t>
                            </w:r>
                            <w:r w:rsidRPr="00997A8A">
                              <w:rPr>
                                <w:lang w:val="en-US" w:eastAsia="ko-KR"/>
                              </w:rPr>
                              <w:t xml:space="preserve">per DRB per UE, see </w:t>
                            </w:r>
                            <w:r w:rsidRPr="00997A8A">
                              <w:rPr>
                                <w:lang w:val="en-US" w:eastAsia="zh-CN"/>
                              </w:rPr>
                              <w:t xml:space="preserve">TS 28.552 [17]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FCA5D18"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46793A73" w14:textId="77777777" w:rsidR="00FB05FD" w:rsidRPr="004640FD" w:rsidRDefault="00FB05FD" w:rsidP="00FB05FD">
                      <w:pPr>
                        <w:pStyle w:val="B1"/>
                        <w:rPr>
                          <w:lang w:val="en-US" w:eastAsia="zh-CN"/>
                        </w:rPr>
                      </w:pPr>
                      <w:r w:rsidRPr="00997A8A">
                        <w:rPr>
                          <w:lang w:val="en-US" w:eastAsia="zh-CN"/>
                        </w:rPr>
                        <w:t>⁻</w:t>
                      </w:r>
                      <w:r w:rsidRPr="00997A8A">
                        <w:rPr>
                          <w:lang w:val="en-US" w:eastAsia="zh-CN"/>
                        </w:rPr>
                        <w:tab/>
                        <w:t xml:space="preserve">M4: Data Volume measurement separately for DL and UL, </w:t>
                      </w:r>
                      <w:r w:rsidRPr="00997A8A">
                        <w:rPr>
                          <w:lang w:val="en-US" w:eastAsia="ko-KR"/>
                        </w:rPr>
                        <w:t xml:space="preserve">per DRB per UE, see </w:t>
                      </w:r>
                      <w:r w:rsidRPr="00997A8A">
                        <w:rPr>
                          <w:lang w:val="en-US" w:eastAsia="zh-CN"/>
                        </w:rPr>
                        <w:t xml:space="preserve">TS 28.552 [17] </w:t>
                      </w:r>
                    </w:p>
                  </w:txbxContent>
                </v:textbox>
                <w10:wrap type="square"/>
              </v:shape>
            </w:pict>
          </mc:Fallback>
        </mc:AlternateContent>
      </w:r>
      <w:bookmarkStart w:id="4" w:name="_Toc46328583"/>
      <w:bookmarkStart w:id="5" w:name="_Toc43242717"/>
      <w:bookmarkStart w:id="6" w:name="_Toc43234925"/>
    </w:p>
    <w:bookmarkEnd w:id="4"/>
    <w:bookmarkEnd w:id="5"/>
    <w:bookmarkEnd w:id="6"/>
    <w:p w14:paraId="1CA4C90B" w14:textId="0FBB95DE" w:rsidR="00997A8A" w:rsidRDefault="0060727C" w:rsidP="00CE3F60">
      <w:pPr>
        <w:rPr>
          <w:lang w:val="en-US" w:eastAsia="zh-CN"/>
        </w:rPr>
      </w:pPr>
      <w:r>
        <w:rPr>
          <w:noProof/>
        </w:rPr>
        <mc:AlternateContent>
          <mc:Choice Requires="wps">
            <w:drawing>
              <wp:anchor distT="0" distB="0" distL="114300" distR="114300" simplePos="0" relativeHeight="251661312" behindDoc="0" locked="0" layoutInCell="1" allowOverlap="1" wp14:anchorId="2A712929" wp14:editId="5244D69F">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30C372C" w14:textId="77777777" w:rsidR="00FB05FD" w:rsidRDefault="00FB05FD" w:rsidP="0060727C">
                            <w:pPr>
                              <w:pStyle w:val="Heading4"/>
                              <w:numPr>
                                <w:ilvl w:val="0"/>
                                <w:numId w:val="0"/>
                              </w:numPr>
                              <w:ind w:left="864" w:hanging="864"/>
                              <w:rPr>
                                <w:rFonts w:eastAsia="DengXian" w:cs="Times New Roman"/>
                                <w:szCs w:val="20"/>
                                <w:lang w:eastAsia="ja-JP"/>
                              </w:rPr>
                            </w:pPr>
                            <w:r>
                              <w:rPr>
                                <w:rFonts w:eastAsia="DengXian"/>
                                <w:lang w:eastAsia="ja-JP"/>
                              </w:rPr>
                              <w:t>4.2.1.6</w:t>
                            </w:r>
                            <w:r>
                              <w:rPr>
                                <w:rFonts w:eastAsia="DengXian"/>
                                <w:lang w:eastAsia="ja-JP"/>
                              </w:rPr>
                              <w:tab/>
                              <w:t>O</w:t>
                            </w:r>
                            <w:r>
                              <w:rPr>
                                <w:rFonts w:eastAsia="DengXian"/>
                              </w:rPr>
                              <w:t>t</w:t>
                            </w:r>
                            <w:r>
                              <w:rPr>
                                <w:rFonts w:eastAsia="DengXian"/>
                                <w:lang w:eastAsia="ja-JP"/>
                              </w:rPr>
                              <w:t>her measurements defined in TS 28.552</w:t>
                            </w:r>
                          </w:p>
                          <w:p w14:paraId="16AD6303" w14:textId="77777777" w:rsidR="00FB05FD" w:rsidRPr="00CF6457" w:rsidRDefault="00FB05FD">
                            <w:pPr>
                              <w:rPr>
                                <w:lang w:val="en-US"/>
                              </w:rPr>
                            </w:pPr>
                            <w:r w:rsidRPr="0060727C">
                              <w:rPr>
                                <w:lang w:val="en-US"/>
                              </w:rPr>
                              <w:t>The granularity for Data Volume measurement defined in TS 28.552 [2] is per DRB per 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A712929" id="Text Box 2"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530C372C" w14:textId="77777777" w:rsidR="00FB05FD" w:rsidRDefault="00FB05FD" w:rsidP="0060727C">
                      <w:pPr>
                        <w:pStyle w:val="Heading4"/>
                        <w:numPr>
                          <w:ilvl w:val="0"/>
                          <w:numId w:val="0"/>
                        </w:numPr>
                        <w:ind w:left="864" w:hanging="864"/>
                        <w:rPr>
                          <w:rFonts w:eastAsia="DengXian" w:cs="Times New Roman"/>
                          <w:szCs w:val="20"/>
                          <w:lang w:eastAsia="ja-JP"/>
                        </w:rPr>
                      </w:pPr>
                      <w:r>
                        <w:rPr>
                          <w:rFonts w:eastAsia="DengXian"/>
                          <w:lang w:eastAsia="ja-JP"/>
                        </w:rPr>
                        <w:t>4.2.1.6</w:t>
                      </w:r>
                      <w:r>
                        <w:rPr>
                          <w:rFonts w:eastAsia="DengXian"/>
                          <w:lang w:eastAsia="ja-JP"/>
                        </w:rPr>
                        <w:tab/>
                        <w:t>O</w:t>
                      </w:r>
                      <w:r>
                        <w:rPr>
                          <w:rFonts w:eastAsia="DengXian"/>
                        </w:rPr>
                        <w:t>t</w:t>
                      </w:r>
                      <w:r>
                        <w:rPr>
                          <w:rFonts w:eastAsia="DengXian"/>
                          <w:lang w:eastAsia="ja-JP"/>
                        </w:rPr>
                        <w:t>her measurements defined in TS 28.552</w:t>
                      </w:r>
                    </w:p>
                    <w:p w14:paraId="16AD6303" w14:textId="77777777" w:rsidR="00FB05FD" w:rsidRPr="00CF6457" w:rsidRDefault="00FB05FD">
                      <w:pPr>
                        <w:rPr>
                          <w:lang w:val="en-US"/>
                        </w:rPr>
                      </w:pPr>
                      <w:r w:rsidRPr="0060727C">
                        <w:rPr>
                          <w:lang w:val="en-US"/>
                        </w:rPr>
                        <w:t>The granularity for Data Volume measurement defined in TS 28.552 [2] is per DRB per UE.</w:t>
                      </w:r>
                    </w:p>
                  </w:txbxContent>
                </v:textbox>
                <w10:wrap type="square"/>
              </v:shape>
            </w:pict>
          </mc:Fallback>
        </mc:AlternateContent>
      </w:r>
    </w:p>
    <w:p w14:paraId="303AA3A3" w14:textId="54A46CD2" w:rsidR="00997A8A" w:rsidRDefault="00997A8A" w:rsidP="00CE3F60">
      <w:pPr>
        <w:rPr>
          <w:lang w:val="en-US" w:eastAsia="zh-CN"/>
        </w:rPr>
      </w:pPr>
    </w:p>
    <w:p w14:paraId="42EF8E81" w14:textId="77777777" w:rsidR="00997A8A" w:rsidRDefault="00997A8A" w:rsidP="00CE3F60">
      <w:pPr>
        <w:rPr>
          <w:lang w:val="en-US" w:eastAsia="zh-CN"/>
        </w:rPr>
      </w:pPr>
    </w:p>
    <w:p w14:paraId="7D2EC49D" w14:textId="77777777" w:rsidR="0060727C" w:rsidRDefault="0060727C" w:rsidP="00CE3F60">
      <w:pPr>
        <w:rPr>
          <w:lang w:val="en-US" w:eastAsia="zh-CN"/>
        </w:rPr>
      </w:pPr>
    </w:p>
    <w:p w14:paraId="6FBFA5AE" w14:textId="45A97025" w:rsidR="0060727C" w:rsidRDefault="0060727C" w:rsidP="00CE3F60">
      <w:pPr>
        <w:rPr>
          <w:lang w:val="en-US" w:eastAsia="zh-CN"/>
        </w:rPr>
      </w:pPr>
      <w:r>
        <w:rPr>
          <w:lang w:val="en-US" w:eastAsia="zh-CN"/>
        </w:rPr>
        <w:t>Both these specifications in turn refer to TS 28.552 for the actual definition of the Data volume measurements to be used for M4 measurement of immediate MDT.</w:t>
      </w:r>
      <w:r w:rsidR="00FB05FD">
        <w:rPr>
          <w:lang w:val="en-US" w:eastAsia="zh-CN"/>
        </w:rPr>
        <w:t xml:space="preserve"> </w:t>
      </w:r>
    </w:p>
    <w:p w14:paraId="757A7979" w14:textId="5B9EAAC2" w:rsidR="00455378" w:rsidRPr="00ED5EBA" w:rsidRDefault="00FB05FD" w:rsidP="000422A9">
      <w:pPr>
        <w:pStyle w:val="Observation"/>
        <w:numPr>
          <w:ilvl w:val="0"/>
          <w:numId w:val="10"/>
        </w:numPr>
        <w:ind w:left="1701" w:hanging="1701"/>
        <w:rPr>
          <w:rFonts w:ascii="Arial" w:hAnsi="Arial" w:cs="Arial"/>
          <w:sz w:val="20"/>
          <w:szCs w:val="20"/>
          <w:lang w:val="en-US"/>
        </w:rPr>
      </w:pPr>
      <w:bookmarkStart w:id="7" w:name="_Toc47010754"/>
      <w:r>
        <w:rPr>
          <w:lang w:val="en-US" w:eastAsia="zh-CN"/>
        </w:rPr>
        <w:t>The actual definition of the M4 measurement to be used for immediate MDT is specified in TS 28.552</w:t>
      </w:r>
      <w:r w:rsidR="00455378" w:rsidRPr="005569A8">
        <w:rPr>
          <w:lang w:val="en-US" w:eastAsia="zh-CN"/>
        </w:rPr>
        <w:t>.</w:t>
      </w:r>
      <w:bookmarkEnd w:id="7"/>
    </w:p>
    <w:p w14:paraId="1E59A99B" w14:textId="3BBBBA26" w:rsidR="00FB05FD" w:rsidRDefault="00F93083" w:rsidP="00783860">
      <w:pPr>
        <w:rPr>
          <w:lang w:val="en-US" w:eastAsia="zh-CN"/>
        </w:rPr>
      </w:pPr>
      <w:r>
        <w:rPr>
          <w:lang w:val="en-US" w:eastAsia="zh-CN"/>
        </w:rPr>
        <w:t xml:space="preserve">However, </w:t>
      </w:r>
      <w:r w:rsidR="00FD6E24">
        <w:rPr>
          <w:lang w:val="en-US" w:eastAsia="zh-CN"/>
        </w:rPr>
        <w:t xml:space="preserve">the TS 28.552 </w:t>
      </w:r>
      <w:r w:rsidR="00AA0D81">
        <w:rPr>
          <w:lang w:val="en-US" w:eastAsia="zh-CN"/>
        </w:rPr>
        <w:fldChar w:fldCharType="begin"/>
      </w:r>
      <w:r w:rsidR="00AA0D81">
        <w:rPr>
          <w:lang w:val="en-US" w:eastAsia="zh-CN"/>
        </w:rPr>
        <w:instrText xml:space="preserve"> REF _Ref46911820 \r \h </w:instrText>
      </w:r>
      <w:r w:rsidR="00AA0D81">
        <w:rPr>
          <w:lang w:val="en-US" w:eastAsia="zh-CN"/>
        </w:rPr>
      </w:r>
      <w:r w:rsidR="00AA0D81">
        <w:rPr>
          <w:lang w:val="en-US" w:eastAsia="zh-CN"/>
        </w:rPr>
        <w:fldChar w:fldCharType="separate"/>
      </w:r>
      <w:r w:rsidR="00AA0D81">
        <w:rPr>
          <w:lang w:val="en-US" w:eastAsia="zh-CN"/>
        </w:rPr>
        <w:t>[3]</w:t>
      </w:r>
      <w:r w:rsidR="00AA0D81">
        <w:rPr>
          <w:lang w:val="en-US" w:eastAsia="zh-CN"/>
        </w:rPr>
        <w:fldChar w:fldCharType="end"/>
      </w:r>
      <w:r w:rsidR="00AA0D81">
        <w:rPr>
          <w:lang w:val="en-US" w:eastAsia="zh-CN"/>
        </w:rPr>
        <w:t xml:space="preserve"> </w:t>
      </w:r>
      <w:r w:rsidR="00FD6E24">
        <w:rPr>
          <w:lang w:val="en-US" w:eastAsia="zh-CN"/>
        </w:rPr>
        <w:t xml:space="preserve">has more than one measurement associated to PDCP volume. </w:t>
      </w:r>
      <w:r w:rsidR="009B2BA6">
        <w:rPr>
          <w:lang w:val="en-US" w:eastAsia="zh-CN"/>
        </w:rPr>
        <w:t xml:space="preserve">In all, there are six different PDCP data volume measurements captured in TS 28.552. </w:t>
      </w:r>
    </w:p>
    <w:p w14:paraId="7A0860F6" w14:textId="4D7DE94D" w:rsidR="00F811DF" w:rsidRDefault="00F811DF" w:rsidP="00F811DF">
      <w:pPr>
        <w:pStyle w:val="ListParagraph"/>
        <w:numPr>
          <w:ilvl w:val="0"/>
          <w:numId w:val="16"/>
        </w:numPr>
        <w:rPr>
          <w:lang w:val="en-US" w:eastAsia="zh-CN"/>
        </w:rPr>
      </w:pPr>
      <w:r w:rsidRPr="00F811DF">
        <w:rPr>
          <w:lang w:val="en-US" w:eastAsia="zh-CN"/>
        </w:rPr>
        <w:t>For non-split gNB deployments</w:t>
      </w:r>
    </w:p>
    <w:p w14:paraId="726C1672" w14:textId="0E1A0694" w:rsidR="00F811DF" w:rsidRDefault="00F811DF" w:rsidP="00F811DF">
      <w:pPr>
        <w:pStyle w:val="ListParagraph"/>
        <w:numPr>
          <w:ilvl w:val="1"/>
          <w:numId w:val="16"/>
        </w:numPr>
        <w:rPr>
          <w:lang w:val="en-US" w:eastAsia="zh-CN"/>
        </w:rPr>
      </w:pPr>
      <w:bookmarkStart w:id="8" w:name="_Toc44492023"/>
      <w:bookmarkStart w:id="9" w:name="_Toc35956034"/>
      <w:bookmarkStart w:id="10" w:name="_Toc27473363"/>
      <w:bookmarkStart w:id="11" w:name="_Toc20132314"/>
      <w:r w:rsidRPr="00F811DF">
        <w:rPr>
          <w:lang w:val="en-US"/>
        </w:rPr>
        <w:t>5.1.2.1.1</w:t>
      </w:r>
      <w:r w:rsidRPr="00F811DF">
        <w:rPr>
          <w:lang w:val="en-US"/>
        </w:rPr>
        <w:tab/>
        <w:t>DL PDCP SDU Data Volume Measurements</w:t>
      </w:r>
      <w:bookmarkEnd w:id="8"/>
      <w:bookmarkEnd w:id="9"/>
      <w:bookmarkEnd w:id="10"/>
      <w:bookmarkEnd w:id="11"/>
    </w:p>
    <w:p w14:paraId="177B1F94" w14:textId="41909C07" w:rsidR="00F811DF" w:rsidRDefault="00F811DF" w:rsidP="00F811DF">
      <w:pPr>
        <w:pStyle w:val="ListParagraph"/>
        <w:numPr>
          <w:ilvl w:val="1"/>
          <w:numId w:val="16"/>
        </w:numPr>
        <w:rPr>
          <w:lang w:val="en-US" w:eastAsia="zh-CN"/>
        </w:rPr>
      </w:pPr>
      <w:bookmarkStart w:id="12" w:name="_Toc44492024"/>
      <w:bookmarkStart w:id="13" w:name="_Toc35956035"/>
      <w:bookmarkStart w:id="14" w:name="_Toc27473364"/>
      <w:bookmarkStart w:id="15" w:name="_Toc20132315"/>
      <w:r w:rsidRPr="00F811DF">
        <w:rPr>
          <w:lang w:val="en-US"/>
        </w:rPr>
        <w:t>5.1.2.1.2</w:t>
      </w:r>
      <w:r w:rsidRPr="00F811DF">
        <w:rPr>
          <w:lang w:val="en-US"/>
        </w:rPr>
        <w:tab/>
        <w:t>UL PDCP SDU Data Volume Measurements</w:t>
      </w:r>
      <w:bookmarkEnd w:id="12"/>
      <w:bookmarkEnd w:id="13"/>
      <w:bookmarkEnd w:id="14"/>
      <w:bookmarkEnd w:id="15"/>
    </w:p>
    <w:p w14:paraId="63BE954D" w14:textId="77777777" w:rsidR="00F811DF" w:rsidRPr="00F811DF" w:rsidRDefault="00F811DF" w:rsidP="00F811DF">
      <w:pPr>
        <w:pStyle w:val="ListParagraph"/>
        <w:numPr>
          <w:ilvl w:val="1"/>
          <w:numId w:val="16"/>
        </w:numPr>
        <w:rPr>
          <w:lang w:val="en-US" w:eastAsia="zh-CN"/>
        </w:rPr>
      </w:pPr>
    </w:p>
    <w:p w14:paraId="038A2416" w14:textId="5EFF1811" w:rsidR="00F811DF" w:rsidRDefault="00F811DF" w:rsidP="00F811DF">
      <w:pPr>
        <w:pStyle w:val="ListParagraph"/>
        <w:numPr>
          <w:ilvl w:val="0"/>
          <w:numId w:val="16"/>
        </w:numPr>
        <w:rPr>
          <w:lang w:val="en-US" w:eastAsia="zh-CN"/>
        </w:rPr>
      </w:pPr>
      <w:r w:rsidRPr="00F811DF">
        <w:rPr>
          <w:lang w:val="en-US" w:eastAsia="zh-CN"/>
        </w:rPr>
        <w:t>For split gNB deployments</w:t>
      </w:r>
    </w:p>
    <w:p w14:paraId="08B8161D" w14:textId="77777777" w:rsidR="00F811DF" w:rsidRPr="00F811DF" w:rsidRDefault="00F811DF" w:rsidP="00F811DF">
      <w:pPr>
        <w:pStyle w:val="ListParagraph"/>
        <w:numPr>
          <w:ilvl w:val="1"/>
          <w:numId w:val="16"/>
        </w:numPr>
        <w:rPr>
          <w:lang w:val="en-US" w:eastAsia="zh-CN"/>
        </w:rPr>
      </w:pPr>
      <w:r>
        <w:t>5.1.3.</w:t>
      </w:r>
      <w:r>
        <w:rPr>
          <w:lang w:val="en-US" w:eastAsia="zh-CN"/>
        </w:rPr>
        <w:t>6</w:t>
      </w:r>
      <w:r>
        <w:t>.1.1</w:t>
      </w:r>
      <w:r>
        <w:tab/>
        <w:t xml:space="preserve">DL </w:t>
      </w:r>
      <w:r>
        <w:rPr>
          <w:lang w:val="en-US" w:eastAsia="zh-CN"/>
        </w:rPr>
        <w:t>PDCP PDU</w:t>
      </w:r>
      <w:r>
        <w:t xml:space="preserve"> Data Volume</w:t>
      </w:r>
    </w:p>
    <w:p w14:paraId="58F5206F" w14:textId="77777777" w:rsidR="00F811DF" w:rsidRDefault="00F811DF" w:rsidP="00F811DF">
      <w:pPr>
        <w:pStyle w:val="ListParagraph"/>
        <w:numPr>
          <w:ilvl w:val="1"/>
          <w:numId w:val="16"/>
        </w:numPr>
        <w:rPr>
          <w:lang w:val="en-US" w:eastAsia="zh-CN"/>
        </w:rPr>
      </w:pPr>
      <w:r w:rsidRPr="00F811DF">
        <w:rPr>
          <w:lang w:val="en-US"/>
        </w:rPr>
        <w:t>5.1.3.</w:t>
      </w:r>
      <w:r w:rsidRPr="00F811DF">
        <w:rPr>
          <w:lang w:val="en-US" w:eastAsia="zh-CN"/>
        </w:rPr>
        <w:t>6</w:t>
      </w:r>
      <w:r w:rsidRPr="00F811DF">
        <w:rPr>
          <w:lang w:val="en-US"/>
        </w:rPr>
        <w:t>.1.2</w:t>
      </w:r>
      <w:r w:rsidRPr="00F811DF">
        <w:rPr>
          <w:lang w:val="en-US"/>
        </w:rPr>
        <w:tab/>
        <w:t xml:space="preserve">UL PDCP </w:t>
      </w:r>
      <w:r w:rsidRPr="00F811DF">
        <w:rPr>
          <w:lang w:val="en-US" w:eastAsia="zh-CN"/>
        </w:rPr>
        <w:t>P</w:t>
      </w:r>
      <w:r w:rsidRPr="00F811DF">
        <w:rPr>
          <w:lang w:val="en-US"/>
        </w:rPr>
        <w:t>DU Data Volume</w:t>
      </w:r>
    </w:p>
    <w:p w14:paraId="29FFEC6B" w14:textId="77777777" w:rsidR="00F811DF" w:rsidRDefault="00F811DF" w:rsidP="00F811DF">
      <w:pPr>
        <w:pStyle w:val="ListParagraph"/>
        <w:numPr>
          <w:ilvl w:val="1"/>
          <w:numId w:val="16"/>
        </w:numPr>
        <w:rPr>
          <w:lang w:val="en-US" w:eastAsia="zh-CN"/>
        </w:rPr>
      </w:pPr>
      <w:r w:rsidRPr="00F811DF">
        <w:rPr>
          <w:lang w:val="en-US"/>
        </w:rPr>
        <w:t>5.1.3.6.2.1</w:t>
      </w:r>
      <w:r w:rsidRPr="00F811DF">
        <w:rPr>
          <w:lang w:val="en-US"/>
        </w:rPr>
        <w:tab/>
        <w:t>DL PDCP SDU Data Volume</w:t>
      </w:r>
    </w:p>
    <w:p w14:paraId="4A3A31C5" w14:textId="2B2B9219" w:rsidR="00F811DF" w:rsidRPr="00F811DF" w:rsidRDefault="00F811DF" w:rsidP="00F811DF">
      <w:pPr>
        <w:pStyle w:val="ListParagraph"/>
        <w:numPr>
          <w:ilvl w:val="1"/>
          <w:numId w:val="16"/>
        </w:numPr>
        <w:rPr>
          <w:lang w:val="en-US" w:eastAsia="zh-CN"/>
        </w:rPr>
      </w:pPr>
      <w:r w:rsidRPr="00F811DF">
        <w:rPr>
          <w:lang w:val="en-US"/>
        </w:rPr>
        <w:t>5.1.3.6.2.2</w:t>
      </w:r>
      <w:r w:rsidRPr="00F811DF">
        <w:rPr>
          <w:lang w:val="en-US"/>
        </w:rPr>
        <w:tab/>
        <w:t>UL PDCP SDU Data Volume</w:t>
      </w:r>
    </w:p>
    <w:p w14:paraId="112399D4" w14:textId="48F6D6AA" w:rsidR="00F811DF" w:rsidRDefault="00D16F2C" w:rsidP="00783860">
      <w:pPr>
        <w:rPr>
          <w:lang w:val="en-US" w:eastAsia="zh-CN"/>
        </w:rPr>
      </w:pPr>
      <w:r>
        <w:rPr>
          <w:lang w:val="en-US" w:eastAsia="zh-CN"/>
        </w:rPr>
        <w:t xml:space="preserve">In the case of non-split gNB deployments, there is only one definition of PDCP volume measurements which is associated to the PDCP SDUs. So, it is straightforward to assume that the M4 related PDCP volume </w:t>
      </w:r>
      <w:r>
        <w:rPr>
          <w:lang w:val="en-US" w:eastAsia="zh-CN"/>
        </w:rPr>
        <w:lastRenderedPageBreak/>
        <w:t>measurements as captured in TS 38.314 and TS 37.320 refers to the PDCP SDU based volume measurements as captured in section 5.1.2.1.1 and 5.1.2.1.2 of TS 28.552 for the non-split gNB deployments.</w:t>
      </w:r>
    </w:p>
    <w:p w14:paraId="3817F502" w14:textId="23569890" w:rsidR="00783860" w:rsidRPr="00ED5EBA" w:rsidRDefault="00D16F2C" w:rsidP="000422A9">
      <w:pPr>
        <w:pStyle w:val="Observation"/>
        <w:numPr>
          <w:ilvl w:val="0"/>
          <w:numId w:val="10"/>
        </w:numPr>
        <w:ind w:left="1701" w:hanging="1701"/>
        <w:rPr>
          <w:rFonts w:ascii="Arial" w:hAnsi="Arial" w:cs="Arial"/>
          <w:sz w:val="20"/>
          <w:szCs w:val="20"/>
          <w:lang w:val="en-US"/>
        </w:rPr>
      </w:pPr>
      <w:bookmarkStart w:id="16" w:name="_Toc47010755"/>
      <w:r>
        <w:rPr>
          <w:lang w:val="en-US" w:eastAsia="zh-CN"/>
        </w:rPr>
        <w:t>In TS 28.552, for the non-split gNB deployments, the UL and DL PDCP volume measurements are based only on PDCP SDUs</w:t>
      </w:r>
      <w:r w:rsidR="00783860" w:rsidRPr="005569A8">
        <w:rPr>
          <w:lang w:val="en-US" w:eastAsia="zh-CN"/>
        </w:rPr>
        <w:t>.</w:t>
      </w:r>
      <w:bookmarkEnd w:id="16"/>
    </w:p>
    <w:p w14:paraId="1A39CEFD" w14:textId="0853690F" w:rsidR="00D16F2C" w:rsidRDefault="00D16F2C" w:rsidP="00D16F2C">
      <w:pPr>
        <w:rPr>
          <w:lang w:val="en-US" w:eastAsia="zh-CN"/>
        </w:rPr>
      </w:pPr>
      <w:r>
        <w:rPr>
          <w:lang w:val="en-US"/>
        </w:rPr>
        <w:t xml:space="preserve">However, for the split gNB deployments, there is both PDCP PDU volume measurements and PDCP SDU volume measurements captured separately in TS 28.552. So, while performing M4 measurements in split gNB deployments, it is not clear from TS 38.314 and TS 37.320 whether the M4 measurements corresponds to PDCP SDU based volume measurements as captured in section 5.1.3.6.2.1 and 5.1.3.6.2.2 of TS 28.552 or PDCP PDU based volume measurements as captured in section 5.1.3.6.1.1 and 5.1.3.6.1.2 of TS 28.552. </w:t>
      </w:r>
    </w:p>
    <w:p w14:paraId="36C673E9" w14:textId="4E072FB5" w:rsidR="00D16F2C" w:rsidRPr="00ED5EBA" w:rsidRDefault="00D16F2C" w:rsidP="00D16F2C">
      <w:pPr>
        <w:pStyle w:val="Observation"/>
        <w:numPr>
          <w:ilvl w:val="0"/>
          <w:numId w:val="10"/>
        </w:numPr>
        <w:ind w:left="1701" w:hanging="1701"/>
        <w:rPr>
          <w:rFonts w:ascii="Arial" w:hAnsi="Arial" w:cs="Arial"/>
          <w:sz w:val="20"/>
          <w:szCs w:val="20"/>
          <w:lang w:val="en-US"/>
        </w:rPr>
      </w:pPr>
      <w:bookmarkStart w:id="17" w:name="_Toc47010756"/>
      <w:r>
        <w:rPr>
          <w:lang w:val="en-US"/>
        </w:rPr>
        <w:t>While performing M4 measurements in split gNB deployments, it is not clear from TS 38.314 and TS 37.320 whether the M4 measurements corresponds to PDCP SDU based volume measurements as captured in section 5.1.3.6.2.1 and 5.1.3.6.2.2 of TS 28.552 or PDCP PDU based volume measurements as captured in section 5.1.3.6.1.1 and 5.1.3.6.1.2 of TS 28.552</w:t>
      </w:r>
      <w:r w:rsidRPr="005569A8">
        <w:rPr>
          <w:lang w:val="en-US" w:eastAsia="zh-CN"/>
        </w:rPr>
        <w:t>.</w:t>
      </w:r>
      <w:bookmarkEnd w:id="17"/>
    </w:p>
    <w:p w14:paraId="43BFF65A" w14:textId="4C77154E" w:rsidR="00D16F2C" w:rsidRDefault="00D16F2C" w:rsidP="00AC7DFF">
      <w:pPr>
        <w:rPr>
          <w:lang w:val="en-US"/>
        </w:rPr>
      </w:pPr>
      <w:r>
        <w:rPr>
          <w:lang w:val="en-US"/>
        </w:rPr>
        <w:t>In our understanding, the measurement definition to be used for the M4 measurement in split gNB deployments are the ones related to the PDCP SDU based measurements. This will be in line with the M4 measurements as captured in the non-split gNB based deployments. Therefore, we propose to clarify that the M4 measurement corresponds to PDCP SDU based volume measurements both for split gNB and non-split gNB deployments.</w:t>
      </w:r>
    </w:p>
    <w:p w14:paraId="37492721" w14:textId="12F9FCE2" w:rsidR="00D01C9B" w:rsidRDefault="00D16F2C" w:rsidP="005569A8">
      <w:pPr>
        <w:pStyle w:val="Proposal"/>
        <w:rPr>
          <w:lang w:val="en-US"/>
        </w:rPr>
      </w:pPr>
      <w:bookmarkStart w:id="18" w:name="_Toc47010747"/>
      <w:r>
        <w:rPr>
          <w:lang w:val="en-US"/>
        </w:rPr>
        <w:t>M4 measurement in immediate MDT corresponds to PDCP SDU based volume measurements both for split gNB and non-split gNB deployments</w:t>
      </w:r>
      <w:r w:rsidR="00D70B55">
        <w:rPr>
          <w:lang w:val="en-US"/>
        </w:rPr>
        <w:t>.</w:t>
      </w:r>
      <w:bookmarkEnd w:id="18"/>
    </w:p>
    <w:p w14:paraId="64FEF0E5" w14:textId="090BF965" w:rsidR="0035550D" w:rsidRDefault="007813CB" w:rsidP="00083383">
      <w:pPr>
        <w:rPr>
          <w:lang w:val="en-US" w:eastAsia="zh-CN"/>
        </w:rPr>
      </w:pPr>
      <w:r>
        <w:rPr>
          <w:lang w:val="en-US" w:eastAsia="zh-CN"/>
        </w:rPr>
        <w:t>The corresponding TPs for 38.314 and TS 37.320 is provided in the appendix-A and appendix-B respectively which can be turned to a CR during the meeting.</w:t>
      </w:r>
    </w:p>
    <w:p w14:paraId="50BE0DE6" w14:textId="71A59600" w:rsidR="007813CB" w:rsidRDefault="007813CB" w:rsidP="007813CB">
      <w:pPr>
        <w:pStyle w:val="Proposal"/>
        <w:rPr>
          <w:lang w:val="en-US"/>
        </w:rPr>
      </w:pPr>
      <w:bookmarkStart w:id="19" w:name="_Toc47010748"/>
      <w:r>
        <w:rPr>
          <w:lang w:val="en-US"/>
        </w:rPr>
        <w:t xml:space="preserve">RAN2 is requested to approve the TPs for TS 37.320 and TS 38.314 as provided in section </w:t>
      </w:r>
      <w:r w:rsidR="002C35E5">
        <w:rPr>
          <w:lang w:val="en-US"/>
        </w:rPr>
        <w:fldChar w:fldCharType="begin"/>
      </w:r>
      <w:r w:rsidR="002C35E5">
        <w:rPr>
          <w:lang w:val="en-US"/>
        </w:rPr>
        <w:instrText xml:space="preserve"> REF _Ref47010742 \r \h </w:instrText>
      </w:r>
      <w:r w:rsidR="002C35E5">
        <w:rPr>
          <w:lang w:val="en-US"/>
        </w:rPr>
      </w:r>
      <w:r w:rsidR="002C35E5">
        <w:rPr>
          <w:lang w:val="en-US"/>
        </w:rPr>
        <w:fldChar w:fldCharType="separate"/>
      </w:r>
      <w:r w:rsidR="002C35E5">
        <w:rPr>
          <w:lang w:val="en-US"/>
        </w:rPr>
        <w:t>5</w:t>
      </w:r>
      <w:r w:rsidR="002C35E5">
        <w:rPr>
          <w:lang w:val="en-US"/>
        </w:rPr>
        <w:fldChar w:fldCharType="end"/>
      </w:r>
      <w:r>
        <w:rPr>
          <w:lang w:val="en-US"/>
        </w:rPr>
        <w:t>.</w:t>
      </w:r>
      <w:bookmarkEnd w:id="19"/>
    </w:p>
    <w:p w14:paraId="2B6B3A63" w14:textId="77777777" w:rsidR="007813CB" w:rsidRPr="005569A8" w:rsidRDefault="007813CB" w:rsidP="00083383">
      <w:pPr>
        <w:rPr>
          <w:lang w:val="en-US" w:eastAsia="zh-CN"/>
        </w:rPr>
      </w:pPr>
    </w:p>
    <w:p w14:paraId="0EA3E36A" w14:textId="77777777" w:rsidR="00D8203B" w:rsidRPr="00573E9E" w:rsidRDefault="00D8203B" w:rsidP="00D8203B">
      <w:pPr>
        <w:pStyle w:val="Heading1"/>
        <w:rPr>
          <w:lang w:val="en-US"/>
        </w:rPr>
      </w:pPr>
      <w:bookmarkStart w:id="20" w:name="_Toc461106288"/>
      <w:bookmarkEnd w:id="3"/>
      <w:bookmarkEnd w:id="20"/>
      <w:r w:rsidRPr="00573E9E">
        <w:rPr>
          <w:lang w:val="en-US"/>
        </w:rPr>
        <w:t>Conclusion</w:t>
      </w:r>
    </w:p>
    <w:p w14:paraId="7236157F" w14:textId="492F17B5" w:rsidR="001F17D7" w:rsidRDefault="00022FF7" w:rsidP="006E003B">
      <w:pPr>
        <w:rPr>
          <w:b/>
          <w:lang w:val="en-US"/>
        </w:rPr>
      </w:pPr>
      <w:bookmarkStart w:id="21" w:name="_Toc485398802"/>
      <w:bookmarkStart w:id="22" w:name="_Toc485417365"/>
      <w:r w:rsidRPr="005569A8">
        <w:rPr>
          <w:lang w:val="en-US"/>
        </w:rPr>
        <w:t>In this contribution, the following observations were captured:</w:t>
      </w:r>
      <w:bookmarkEnd w:id="21"/>
      <w:bookmarkEnd w:id="22"/>
    </w:p>
    <w:p w14:paraId="35F4A6D6" w14:textId="77777777" w:rsidR="002C35E5" w:rsidRDefault="006E003B">
      <w:pPr>
        <w:pStyle w:val="TOC1"/>
        <w:rPr>
          <w:rFonts w:asciiTheme="minorHAnsi" w:eastAsiaTheme="minorEastAsia" w:hAnsiTheme="minorHAnsi" w:cstheme="minorBidi"/>
          <w:b w:val="0"/>
          <w:sz w:val="22"/>
          <w:lang w:val="sv-SE" w:eastAsia="sv-SE"/>
        </w:rPr>
      </w:pPr>
      <w:r>
        <w:rPr>
          <w:rFonts w:cs="Arial"/>
          <w:b w:val="0"/>
        </w:rPr>
        <w:fldChar w:fldCharType="begin"/>
      </w:r>
      <w:r>
        <w:rPr>
          <w:rFonts w:cs="Arial"/>
          <w:b w:val="0"/>
        </w:rPr>
        <w:instrText xml:space="preserve"> TOC \n \h \z \t "Observation;1" </w:instrText>
      </w:r>
      <w:r>
        <w:rPr>
          <w:rFonts w:cs="Arial"/>
          <w:b w:val="0"/>
        </w:rPr>
        <w:fldChar w:fldCharType="separate"/>
      </w:r>
      <w:hyperlink w:anchor="_Toc47010754" w:history="1">
        <w:r w:rsidR="002C35E5" w:rsidRPr="008270F8">
          <w:rPr>
            <w:rStyle w:val="Hyperlink"/>
            <w:rFonts w:cs="Arial"/>
            <w:lang w:val="en-US"/>
          </w:rPr>
          <w:t>Observation 1</w:t>
        </w:r>
        <w:r w:rsidR="002C35E5">
          <w:rPr>
            <w:rFonts w:asciiTheme="minorHAnsi" w:eastAsiaTheme="minorEastAsia" w:hAnsiTheme="minorHAnsi" w:cstheme="minorBidi"/>
            <w:b w:val="0"/>
            <w:sz w:val="22"/>
            <w:lang w:val="sv-SE" w:eastAsia="sv-SE"/>
          </w:rPr>
          <w:tab/>
        </w:r>
        <w:r w:rsidR="002C35E5" w:rsidRPr="008270F8">
          <w:rPr>
            <w:rStyle w:val="Hyperlink"/>
            <w:lang w:val="en-US"/>
          </w:rPr>
          <w:t>The actual definition of the M4 measurement to be used for immediate MDT is specified in TS 28.552.</w:t>
        </w:r>
      </w:hyperlink>
    </w:p>
    <w:p w14:paraId="05B130F8" w14:textId="77777777" w:rsidR="002C35E5" w:rsidRDefault="000F5A55">
      <w:pPr>
        <w:pStyle w:val="TOC1"/>
        <w:rPr>
          <w:rFonts w:asciiTheme="minorHAnsi" w:eastAsiaTheme="minorEastAsia" w:hAnsiTheme="minorHAnsi" w:cstheme="minorBidi"/>
          <w:b w:val="0"/>
          <w:sz w:val="22"/>
          <w:lang w:val="sv-SE" w:eastAsia="sv-SE"/>
        </w:rPr>
      </w:pPr>
      <w:hyperlink w:anchor="_Toc47010755" w:history="1">
        <w:r w:rsidR="002C35E5" w:rsidRPr="008270F8">
          <w:rPr>
            <w:rStyle w:val="Hyperlink"/>
            <w:rFonts w:cs="Arial"/>
            <w:lang w:val="en-US"/>
          </w:rPr>
          <w:t>Observation 2</w:t>
        </w:r>
        <w:r w:rsidR="002C35E5">
          <w:rPr>
            <w:rFonts w:asciiTheme="minorHAnsi" w:eastAsiaTheme="minorEastAsia" w:hAnsiTheme="minorHAnsi" w:cstheme="minorBidi"/>
            <w:b w:val="0"/>
            <w:sz w:val="22"/>
            <w:lang w:val="sv-SE" w:eastAsia="sv-SE"/>
          </w:rPr>
          <w:tab/>
        </w:r>
        <w:r w:rsidR="002C35E5" w:rsidRPr="008270F8">
          <w:rPr>
            <w:rStyle w:val="Hyperlink"/>
            <w:lang w:val="en-US"/>
          </w:rPr>
          <w:t>In TS 28.552, for the non-split gNB deployments, the UL and DL PDCP volume measurements are based only on PDCP SDUs.</w:t>
        </w:r>
      </w:hyperlink>
    </w:p>
    <w:p w14:paraId="79B049AC" w14:textId="77777777" w:rsidR="002C35E5" w:rsidRDefault="000F5A55">
      <w:pPr>
        <w:pStyle w:val="TOC1"/>
        <w:rPr>
          <w:rFonts w:asciiTheme="minorHAnsi" w:eastAsiaTheme="minorEastAsia" w:hAnsiTheme="minorHAnsi" w:cstheme="minorBidi"/>
          <w:b w:val="0"/>
          <w:sz w:val="22"/>
          <w:lang w:val="sv-SE" w:eastAsia="sv-SE"/>
        </w:rPr>
      </w:pPr>
      <w:hyperlink w:anchor="_Toc47010756" w:history="1">
        <w:r w:rsidR="002C35E5" w:rsidRPr="008270F8">
          <w:rPr>
            <w:rStyle w:val="Hyperlink"/>
            <w:rFonts w:cs="Arial"/>
            <w:lang w:val="en-US"/>
          </w:rPr>
          <w:t>Observation 3</w:t>
        </w:r>
        <w:r w:rsidR="002C35E5">
          <w:rPr>
            <w:rFonts w:asciiTheme="minorHAnsi" w:eastAsiaTheme="minorEastAsia" w:hAnsiTheme="minorHAnsi" w:cstheme="minorBidi"/>
            <w:b w:val="0"/>
            <w:sz w:val="22"/>
            <w:lang w:val="sv-SE" w:eastAsia="sv-SE"/>
          </w:rPr>
          <w:tab/>
        </w:r>
        <w:r w:rsidR="002C35E5" w:rsidRPr="008270F8">
          <w:rPr>
            <w:rStyle w:val="Hyperlink"/>
            <w:lang w:val="en-US"/>
          </w:rPr>
          <w:t>While performing M4 measurements in split gNB deployments, it is not clear from TS 38.314 and TS 37.320 whether the M4 measurements corresponds to PDCP SDU based volume measurements as captured in section 5.1.3.6.2.1 and 5.1.3.6.2.2 of TS 28.552 or PDCP PDU based volume measurements as captured in section 5.1.3.6.1.1 and 5.1.3.6.1.2 of TS 28.552.</w:t>
        </w:r>
      </w:hyperlink>
    </w:p>
    <w:p w14:paraId="2EAD6933" w14:textId="7B07326F" w:rsidR="00764F34" w:rsidRPr="005569A8" w:rsidRDefault="006E003B" w:rsidP="001F17D7">
      <w:pPr>
        <w:pStyle w:val="Proposal"/>
        <w:numPr>
          <w:ilvl w:val="0"/>
          <w:numId w:val="0"/>
        </w:numPr>
        <w:rPr>
          <w:rFonts w:ascii="Arial" w:hAnsi="Arial" w:cs="Arial"/>
          <w:b w:val="0"/>
          <w:sz w:val="20"/>
          <w:lang w:val="en-US"/>
        </w:rPr>
      </w:pPr>
      <w:r>
        <w:rPr>
          <w:rFonts w:ascii="Arial" w:hAnsi="Arial" w:cs="Arial"/>
          <w:b w:val="0"/>
          <w:sz w:val="20"/>
          <w:lang w:val="en-US"/>
        </w:rPr>
        <w:fldChar w:fldCharType="end"/>
      </w:r>
    </w:p>
    <w:p w14:paraId="517857B6" w14:textId="187F318F" w:rsidR="00816764" w:rsidRPr="005569A8" w:rsidRDefault="00573E9E" w:rsidP="006E003B">
      <w:pPr>
        <w:rPr>
          <w:b/>
          <w:lang w:val="en-US"/>
        </w:rPr>
      </w:pPr>
      <w:r w:rsidRPr="005569A8">
        <w:rPr>
          <w:lang w:val="en-US"/>
        </w:rPr>
        <w:t xml:space="preserve">In this contribution, the following proposals were </w:t>
      </w:r>
      <w:r w:rsidR="00816764" w:rsidRPr="005569A8">
        <w:rPr>
          <w:lang w:val="en-US"/>
        </w:rPr>
        <w:t>captured:</w:t>
      </w:r>
    </w:p>
    <w:bookmarkStart w:id="23" w:name="_In-sequence_SDU_delivery"/>
    <w:bookmarkEnd w:id="23"/>
    <w:p w14:paraId="268C737C" w14:textId="25966E45" w:rsidR="002C35E5" w:rsidRDefault="006E003B">
      <w:pPr>
        <w:pStyle w:val="TOC1"/>
        <w:rPr>
          <w:rFonts w:asciiTheme="minorHAnsi" w:eastAsiaTheme="minorEastAsia" w:hAnsiTheme="minorHAnsi" w:cstheme="minorBidi"/>
          <w:b w:val="0"/>
          <w:sz w:val="22"/>
          <w:lang w:val="sv-SE" w:eastAsia="sv-SE"/>
        </w:rPr>
      </w:pPr>
      <w:r>
        <w:rPr>
          <w:rFonts w:cs="Arial"/>
          <w:szCs w:val="20"/>
        </w:rPr>
        <w:lastRenderedPageBreak/>
        <w:fldChar w:fldCharType="begin"/>
      </w:r>
      <w:r>
        <w:rPr>
          <w:rFonts w:cs="Arial"/>
          <w:szCs w:val="20"/>
        </w:rPr>
        <w:instrText xml:space="preserve"> TOC \n \h \z \t "Proposal;1" </w:instrText>
      </w:r>
      <w:r>
        <w:rPr>
          <w:rFonts w:cs="Arial"/>
          <w:szCs w:val="20"/>
        </w:rPr>
        <w:fldChar w:fldCharType="separate"/>
      </w:r>
      <w:hyperlink w:anchor="_Toc47010747" w:history="1">
        <w:r w:rsidR="002C35E5" w:rsidRPr="003F450D">
          <w:rPr>
            <w:rStyle w:val="Hyperlink"/>
            <w:lang w:val="en-US"/>
          </w:rPr>
          <w:t>Proposal 1</w:t>
        </w:r>
        <w:r w:rsidR="002C35E5">
          <w:rPr>
            <w:rFonts w:asciiTheme="minorHAnsi" w:eastAsiaTheme="minorEastAsia" w:hAnsiTheme="minorHAnsi" w:cstheme="minorBidi"/>
            <w:b w:val="0"/>
            <w:sz w:val="22"/>
            <w:lang w:val="sv-SE" w:eastAsia="sv-SE"/>
          </w:rPr>
          <w:tab/>
        </w:r>
        <w:r w:rsidR="002C35E5" w:rsidRPr="003F450D">
          <w:rPr>
            <w:rStyle w:val="Hyperlink"/>
            <w:lang w:val="en-US"/>
          </w:rPr>
          <w:t>M4 measurement in immediate MDT corresponds to PDCP SDU based volume measurements both for split gNB and non-split gNB deployments.</w:t>
        </w:r>
      </w:hyperlink>
    </w:p>
    <w:p w14:paraId="753734E9" w14:textId="06707694" w:rsidR="002C35E5" w:rsidRDefault="000F5A55">
      <w:pPr>
        <w:pStyle w:val="TOC1"/>
        <w:rPr>
          <w:rFonts w:asciiTheme="minorHAnsi" w:eastAsiaTheme="minorEastAsia" w:hAnsiTheme="minorHAnsi" w:cstheme="minorBidi"/>
          <w:b w:val="0"/>
          <w:sz w:val="22"/>
          <w:lang w:val="sv-SE" w:eastAsia="sv-SE"/>
        </w:rPr>
      </w:pPr>
      <w:hyperlink w:anchor="_Toc47010748" w:history="1">
        <w:r w:rsidR="002C35E5" w:rsidRPr="003F450D">
          <w:rPr>
            <w:rStyle w:val="Hyperlink"/>
            <w:lang w:val="en-US"/>
          </w:rPr>
          <w:t>Proposal 2</w:t>
        </w:r>
        <w:r w:rsidR="002C35E5">
          <w:rPr>
            <w:rFonts w:asciiTheme="minorHAnsi" w:eastAsiaTheme="minorEastAsia" w:hAnsiTheme="minorHAnsi" w:cstheme="minorBidi"/>
            <w:b w:val="0"/>
            <w:sz w:val="22"/>
            <w:lang w:val="sv-SE" w:eastAsia="sv-SE"/>
          </w:rPr>
          <w:tab/>
        </w:r>
        <w:r w:rsidR="002C35E5" w:rsidRPr="003F450D">
          <w:rPr>
            <w:rStyle w:val="Hyperlink"/>
            <w:lang w:val="en-US"/>
          </w:rPr>
          <w:t>RAN2 is requested to approve the TPs for TS 37.320 and TS 38.314 as provided in section 5.</w:t>
        </w:r>
      </w:hyperlink>
    </w:p>
    <w:p w14:paraId="07E3D7EB" w14:textId="61F5B8D1" w:rsidR="00997A8A" w:rsidRPr="005569A8" w:rsidRDefault="006E003B" w:rsidP="00997A8A">
      <w:pPr>
        <w:rPr>
          <w:lang w:val="en-US" w:eastAsia="zh-CN"/>
        </w:rPr>
      </w:pPr>
      <w:r>
        <w:rPr>
          <w:sz w:val="20"/>
          <w:szCs w:val="20"/>
        </w:rPr>
        <w:fldChar w:fldCharType="end"/>
      </w:r>
      <w:r w:rsidR="00997A8A" w:rsidRPr="00997A8A">
        <w:rPr>
          <w:lang w:val="en-US" w:eastAsia="zh-CN"/>
        </w:rPr>
        <w:t xml:space="preserve"> </w:t>
      </w:r>
    </w:p>
    <w:p w14:paraId="4ADEF5F6" w14:textId="564CBF60" w:rsidR="00997A8A" w:rsidRDefault="00997A8A" w:rsidP="00997A8A">
      <w:pPr>
        <w:pStyle w:val="Heading1"/>
        <w:rPr>
          <w:lang w:val="en-US"/>
        </w:rPr>
      </w:pPr>
      <w:r>
        <w:rPr>
          <w:lang w:val="en-US"/>
        </w:rPr>
        <w:t>References</w:t>
      </w:r>
    </w:p>
    <w:p w14:paraId="59569705" w14:textId="02BFEED0" w:rsidR="00997A8A" w:rsidRDefault="008A711C" w:rsidP="00FB05FD">
      <w:pPr>
        <w:pStyle w:val="ListParagraph"/>
        <w:numPr>
          <w:ilvl w:val="0"/>
          <w:numId w:val="15"/>
        </w:numPr>
        <w:rPr>
          <w:lang w:val="en-US" w:eastAsia="zh-CN"/>
        </w:rPr>
      </w:pPr>
      <w:bookmarkStart w:id="24" w:name="_Ref46910771"/>
      <w:r w:rsidRPr="008A711C">
        <w:rPr>
          <w:lang w:val="en-US" w:eastAsia="zh-CN"/>
        </w:rPr>
        <w:t>TS 37.320, 3rd Generation Partnership Project; Technical Specification Group Radio Access Network; Universal Terrestrial Radio Access (UTRA),  Evolved Universal Terrestrial Radio Access (E-UTRA) and Next Generation Radio Access; Radio measurement collection for Minimization of Drive Tests (MDT); Overall description; Stage 2</w:t>
      </w:r>
      <w:r>
        <w:rPr>
          <w:lang w:val="en-US" w:eastAsia="zh-CN"/>
        </w:rPr>
        <w:t xml:space="preserve"> </w:t>
      </w:r>
      <w:r w:rsidRPr="008A711C">
        <w:rPr>
          <w:lang w:val="en-US" w:eastAsia="zh-CN"/>
        </w:rPr>
        <w:t>(Release 16)</w:t>
      </w:r>
      <w:r>
        <w:rPr>
          <w:lang w:val="en-US" w:eastAsia="zh-CN"/>
        </w:rPr>
        <w:t>, v16.1.0, 2020-07</w:t>
      </w:r>
      <w:bookmarkEnd w:id="24"/>
    </w:p>
    <w:p w14:paraId="18394D19" w14:textId="78E197C4" w:rsidR="008A711C" w:rsidRDefault="008A711C" w:rsidP="00FB05FD">
      <w:pPr>
        <w:pStyle w:val="ListParagraph"/>
        <w:numPr>
          <w:ilvl w:val="0"/>
          <w:numId w:val="15"/>
        </w:numPr>
        <w:rPr>
          <w:lang w:val="en-US" w:eastAsia="zh-CN"/>
        </w:rPr>
      </w:pPr>
      <w:bookmarkStart w:id="25" w:name="_Ref46910780"/>
      <w:r w:rsidRPr="008A711C">
        <w:rPr>
          <w:lang w:val="en-US" w:eastAsia="zh-CN"/>
        </w:rPr>
        <w:t>TS 38.314, 3rd Generation Partnership Project; Technical Specification Group Radio Access Network; NR; Layer 2 Measurements;</w:t>
      </w:r>
      <w:r>
        <w:rPr>
          <w:lang w:val="en-US" w:eastAsia="zh-CN"/>
        </w:rPr>
        <w:t xml:space="preserve"> </w:t>
      </w:r>
      <w:r w:rsidRPr="008A711C">
        <w:rPr>
          <w:lang w:val="en-US" w:eastAsia="zh-CN"/>
        </w:rPr>
        <w:t>(Release 16)</w:t>
      </w:r>
      <w:r>
        <w:rPr>
          <w:lang w:val="en-US" w:eastAsia="zh-CN"/>
        </w:rPr>
        <w:t>, v16.0.0, 2020-07</w:t>
      </w:r>
      <w:bookmarkEnd w:id="25"/>
      <w:r w:rsidR="00AA0D81">
        <w:rPr>
          <w:lang w:val="en-US" w:eastAsia="zh-CN"/>
        </w:rPr>
        <w:t>.</w:t>
      </w:r>
    </w:p>
    <w:p w14:paraId="33EA27E6" w14:textId="2A097D77" w:rsidR="008A711C" w:rsidRPr="00AA0D81" w:rsidRDefault="00FD6E24" w:rsidP="008322A3">
      <w:pPr>
        <w:pStyle w:val="ListParagraph"/>
        <w:numPr>
          <w:ilvl w:val="0"/>
          <w:numId w:val="15"/>
        </w:numPr>
        <w:rPr>
          <w:lang w:val="en-US" w:eastAsia="zh-CN"/>
        </w:rPr>
      </w:pPr>
      <w:bookmarkStart w:id="26" w:name="_Ref46911820"/>
      <w:r w:rsidRPr="00AA0D81">
        <w:rPr>
          <w:lang w:val="en-US" w:eastAsia="zh-CN"/>
        </w:rPr>
        <w:t xml:space="preserve">TS </w:t>
      </w:r>
      <w:r w:rsidR="00AA0D81" w:rsidRPr="00AA0D81">
        <w:rPr>
          <w:lang w:val="en-US" w:eastAsia="zh-CN"/>
        </w:rPr>
        <w:t>28.552,</w:t>
      </w:r>
      <w:r w:rsidR="00AA0D81" w:rsidRPr="00AA0D81">
        <w:rPr>
          <w:lang w:val="en-US"/>
        </w:rPr>
        <w:t xml:space="preserve"> </w:t>
      </w:r>
      <w:r w:rsidR="00AA0D81" w:rsidRPr="00AA0D81">
        <w:rPr>
          <w:lang w:val="en-US" w:eastAsia="zh-CN"/>
        </w:rPr>
        <w:t>3rd Generation Partnership Project; Technical Specification Group Services and System Aspects; Management and orchestration; 5G performance measurements</w:t>
      </w:r>
      <w:r w:rsidR="00AA0D81">
        <w:rPr>
          <w:lang w:val="en-US" w:eastAsia="zh-CN"/>
        </w:rPr>
        <w:t xml:space="preserve"> </w:t>
      </w:r>
      <w:r w:rsidR="00AA0D81" w:rsidRPr="00AA0D81">
        <w:rPr>
          <w:lang w:val="en-US" w:eastAsia="zh-CN"/>
        </w:rPr>
        <w:t>(Release 16) v16.6.0, 2020-07.</w:t>
      </w:r>
      <w:bookmarkEnd w:id="26"/>
    </w:p>
    <w:p w14:paraId="343C7CED" w14:textId="77777777" w:rsidR="00997A8A" w:rsidRPr="00997A8A" w:rsidRDefault="00997A8A" w:rsidP="00997A8A">
      <w:pPr>
        <w:rPr>
          <w:lang w:val="en-US" w:eastAsia="zh-CN"/>
        </w:rPr>
      </w:pPr>
    </w:p>
    <w:p w14:paraId="5FC70178" w14:textId="2B2D48D2" w:rsidR="00410798" w:rsidRDefault="007813CB" w:rsidP="007813CB">
      <w:pPr>
        <w:pStyle w:val="Heading1"/>
      </w:pPr>
      <w:bookmarkStart w:id="27" w:name="_Ref47010742"/>
      <w:r>
        <w:t>Appendix</w:t>
      </w:r>
      <w:bookmarkEnd w:id="27"/>
    </w:p>
    <w:p w14:paraId="68137917" w14:textId="2868A5B2" w:rsidR="00D25615" w:rsidRDefault="00410798" w:rsidP="00410798">
      <w:pPr>
        <w:pStyle w:val="Heading2"/>
      </w:pPr>
      <w:bookmarkStart w:id="28" w:name="_Ref46901118"/>
      <w:r>
        <w:t>Appendix-A</w:t>
      </w:r>
      <w:bookmarkEnd w:id="28"/>
      <w:r w:rsidR="009A70AE">
        <w:t xml:space="preserve"> </w:t>
      </w:r>
      <w:r w:rsidR="006B1592">
        <w:t>–</w:t>
      </w:r>
      <w:r w:rsidR="00AB533D">
        <w:t>TP to TS 3</w:t>
      </w:r>
      <w:r w:rsidR="007813CB">
        <w:t>7</w:t>
      </w:r>
      <w:r w:rsidR="00AB533D">
        <w:t>.3</w:t>
      </w:r>
      <w:r w:rsidR="007813CB">
        <w:t>20</w:t>
      </w:r>
      <w:r w:rsidR="00AB533D">
        <w:t xml:space="preserve"> </w:t>
      </w:r>
    </w:p>
    <w:p w14:paraId="625B51BF" w14:textId="40AF1012" w:rsidR="003D0555" w:rsidRDefault="00277E0A">
      <w:pPr>
        <w:spacing w:after="0" w:line="240" w:lineRule="auto"/>
        <w:rPr>
          <w:color w:val="FF0000"/>
          <w:lang w:val="en-US" w:eastAsia="x-none"/>
        </w:rPr>
      </w:pPr>
      <w:r w:rsidRPr="00785290">
        <w:rPr>
          <w:color w:val="FF0000"/>
          <w:lang w:val="en-US" w:eastAsia="x-none"/>
        </w:rPr>
        <w:t xml:space="preserve">/*start of </w:t>
      </w:r>
      <w:r>
        <w:rPr>
          <w:color w:val="FF0000"/>
          <w:lang w:val="en-US" w:eastAsia="x-none"/>
        </w:rPr>
        <w:t xml:space="preserve">first </w:t>
      </w:r>
      <w:r w:rsidRPr="00785290">
        <w:rPr>
          <w:color w:val="FF0000"/>
          <w:lang w:val="en-US" w:eastAsia="x-none"/>
        </w:rPr>
        <w:t>changes*/</w:t>
      </w:r>
    </w:p>
    <w:p w14:paraId="7F26ADD3" w14:textId="77777777" w:rsidR="00A22DED" w:rsidRPr="00A22DED" w:rsidRDefault="00A22DED" w:rsidP="00A22DED">
      <w:pPr>
        <w:keepNext/>
        <w:keepLines/>
        <w:spacing w:before="120" w:after="180" w:line="240" w:lineRule="auto"/>
        <w:outlineLvl w:val="3"/>
        <w:rPr>
          <w:rFonts w:ascii="Arial" w:eastAsia="Times New Roman" w:hAnsi="Arial" w:cs="Times New Roman"/>
          <w:sz w:val="24"/>
          <w:szCs w:val="20"/>
          <w:lang w:val="en-GB"/>
        </w:rPr>
      </w:pPr>
      <w:bookmarkStart w:id="29" w:name="_Toc46501766"/>
      <w:bookmarkStart w:id="30" w:name="_Toc37153611"/>
      <w:r w:rsidRPr="00A22DED">
        <w:rPr>
          <w:rFonts w:ascii="Arial" w:eastAsia="Times New Roman" w:hAnsi="Arial" w:cs="Times New Roman"/>
          <w:sz w:val="24"/>
          <w:szCs w:val="20"/>
          <w:lang w:val="en-GB"/>
        </w:rPr>
        <w:t>5.4.1.1</w:t>
      </w:r>
      <w:r w:rsidRPr="00A22DED">
        <w:rPr>
          <w:rFonts w:ascii="Arial" w:eastAsia="Times New Roman" w:hAnsi="Arial" w:cs="Times New Roman"/>
          <w:sz w:val="24"/>
          <w:szCs w:val="20"/>
          <w:lang w:val="en-GB"/>
        </w:rPr>
        <w:tab/>
        <w:t>Measurements and reporting triggers for Immediate MDT</w:t>
      </w:r>
      <w:bookmarkEnd w:id="29"/>
      <w:bookmarkEnd w:id="30"/>
    </w:p>
    <w:p w14:paraId="09E77F6D" w14:textId="77777777" w:rsidR="00A22DED" w:rsidRPr="00A22DED" w:rsidRDefault="00A22DED" w:rsidP="00A22DED">
      <w:pPr>
        <w:spacing w:after="180" w:line="240" w:lineRule="auto"/>
        <w:rPr>
          <w:rFonts w:ascii="Times New Roman" w:eastAsia="Times New Roman" w:hAnsi="Times New Roman" w:cs="Times New Roman"/>
          <w:sz w:val="20"/>
          <w:szCs w:val="20"/>
          <w:lang w:val="en-GB" w:eastAsia="ko-KR"/>
        </w:rPr>
      </w:pPr>
      <w:r w:rsidRPr="00A22DED">
        <w:rPr>
          <w:rFonts w:ascii="Times New Roman" w:eastAsia="Times New Roman" w:hAnsi="Times New Roman" w:cs="Times New Roman"/>
          <w:sz w:val="20"/>
          <w:szCs w:val="20"/>
          <w:lang w:val="en-GB" w:eastAsia="ko-KR"/>
        </w:rPr>
        <w:t xml:space="preserve">Measurements to be performed for Immediate MDT purposes involve reporting triggers and criteria utilized for </w:t>
      </w:r>
      <w:r w:rsidRPr="00A22DED">
        <w:rPr>
          <w:rFonts w:ascii="Times New Roman" w:eastAsia="Times New Roman" w:hAnsi="Times New Roman" w:cs="Times New Roman"/>
          <w:sz w:val="20"/>
          <w:szCs w:val="20"/>
          <w:lang w:val="en-GB"/>
        </w:rPr>
        <w:t xml:space="preserve">RRM. </w:t>
      </w:r>
      <w:r w:rsidRPr="00A22DED">
        <w:rPr>
          <w:rFonts w:ascii="Times New Roman" w:eastAsia="Times New Roman" w:hAnsi="Times New Roman" w:cs="Times New Roman"/>
          <w:sz w:val="20"/>
          <w:szCs w:val="20"/>
          <w:lang w:val="en-GB" w:eastAsia="ko-KR"/>
        </w:rPr>
        <w:t>In addition, there are associated network performance measurements performed in the gNB.</w:t>
      </w:r>
    </w:p>
    <w:p w14:paraId="1110312C" w14:textId="77777777" w:rsidR="00A22DED" w:rsidRPr="00A22DED" w:rsidRDefault="00A22DED" w:rsidP="00A22DED">
      <w:pPr>
        <w:spacing w:after="180" w:line="240" w:lineRule="auto"/>
        <w:rPr>
          <w:rFonts w:ascii="Times New Roman" w:eastAsia="Times New Roman" w:hAnsi="Times New Roman" w:cs="Times New Roman"/>
          <w:sz w:val="20"/>
          <w:szCs w:val="20"/>
          <w:lang w:val="en-GB" w:eastAsia="ko-KR"/>
        </w:rPr>
      </w:pPr>
      <w:r w:rsidRPr="00A22DED">
        <w:rPr>
          <w:rFonts w:ascii="Times New Roman" w:eastAsia="Times New Roman" w:hAnsi="Times New Roman" w:cs="Times New Roman"/>
          <w:sz w:val="20"/>
          <w:szCs w:val="20"/>
          <w:lang w:val="en-GB" w:eastAsia="ko-KR"/>
        </w:rPr>
        <w:t>In particular, the following measurements shall be supported for Immediate MDT performance:</w:t>
      </w:r>
    </w:p>
    <w:p w14:paraId="353B1DC8" w14:textId="77777777" w:rsidR="00A22DED" w:rsidRPr="00A22DED" w:rsidRDefault="00A22DED" w:rsidP="00A22DED">
      <w:pPr>
        <w:spacing w:after="180" w:line="240" w:lineRule="auto"/>
        <w:rPr>
          <w:rFonts w:ascii="Times New Roman" w:eastAsia="Times New Roman" w:hAnsi="Times New Roman" w:cs="Times New Roman"/>
          <w:sz w:val="20"/>
          <w:szCs w:val="20"/>
          <w:lang w:val="en-GB" w:eastAsia="ja-JP"/>
        </w:rPr>
      </w:pPr>
      <w:r w:rsidRPr="00A22DED">
        <w:rPr>
          <w:rFonts w:ascii="Times New Roman" w:eastAsia="Times New Roman" w:hAnsi="Times New Roman" w:cs="Times New Roman"/>
          <w:sz w:val="20"/>
          <w:szCs w:val="20"/>
          <w:lang w:val="en-GB" w:eastAsia="ko-KR"/>
        </w:rPr>
        <w:t>Measurements</w:t>
      </w:r>
      <w:r w:rsidRPr="00A22DED">
        <w:rPr>
          <w:rFonts w:ascii="Times New Roman" w:eastAsia="Times New Roman" w:hAnsi="Times New Roman" w:cs="Times New Roman"/>
          <w:sz w:val="20"/>
          <w:szCs w:val="20"/>
          <w:lang w:val="en-GB" w:eastAsia="ja-JP"/>
        </w:rPr>
        <w:t>:</w:t>
      </w:r>
    </w:p>
    <w:p w14:paraId="37F24F5C" w14:textId="77777777" w:rsidR="00A22DED" w:rsidRPr="00A22DED" w:rsidRDefault="00A22DED" w:rsidP="00A22DED">
      <w:pPr>
        <w:spacing w:after="180" w:line="240" w:lineRule="auto"/>
        <w:ind w:left="568" w:hanging="284"/>
        <w:rPr>
          <w:rFonts w:ascii="CG Times (WN)" w:eastAsia="Times New Roman" w:hAnsi="CG Times (WN)" w:cs="Times New Roman"/>
          <w:sz w:val="20"/>
          <w:szCs w:val="20"/>
          <w:lang w:val="en-GB" w:eastAsia="zh-CN"/>
        </w:rPr>
      </w:pPr>
      <w:r w:rsidRPr="00A22DED">
        <w:rPr>
          <w:rFonts w:ascii="Cambria Math" w:eastAsia="Times New Roman" w:hAnsi="Cambria Math" w:cs="Cambria Math"/>
          <w:sz w:val="20"/>
          <w:szCs w:val="20"/>
          <w:lang w:val="en-GB" w:eastAsia="zh-CN"/>
        </w:rPr>
        <w:t>⁻</w:t>
      </w:r>
      <w:r w:rsidRPr="00A22DED">
        <w:rPr>
          <w:rFonts w:ascii="CG Times (WN)" w:eastAsia="Times New Roman" w:hAnsi="CG Times (WN)" w:cs="Times New Roman"/>
          <w:sz w:val="20"/>
          <w:szCs w:val="20"/>
          <w:lang w:val="en-GB" w:eastAsia="zh-CN"/>
        </w:rPr>
        <w:tab/>
        <w:t>M1: DL signal quantities measurement results for the serving cell and for intra-frequency/Inter-frequency/inter-RAT neighbour cells, including cell/beam level measurement for NR cells only, TS 38.215 [19]</w:t>
      </w:r>
    </w:p>
    <w:p w14:paraId="65DB3DC2" w14:textId="77777777" w:rsidR="00A22DED" w:rsidRPr="00A22DED" w:rsidRDefault="00A22DED" w:rsidP="00A22DED">
      <w:pPr>
        <w:spacing w:after="180" w:line="240" w:lineRule="auto"/>
        <w:ind w:left="568" w:hanging="284"/>
        <w:rPr>
          <w:rFonts w:ascii="CG Times (WN)" w:eastAsia="Times New Roman" w:hAnsi="CG Times (WN)" w:cs="Times New Roman"/>
          <w:sz w:val="20"/>
          <w:szCs w:val="20"/>
          <w:lang w:val="en-GB" w:eastAsia="zh-CN"/>
        </w:rPr>
      </w:pPr>
      <w:r w:rsidRPr="00A22DED">
        <w:rPr>
          <w:rFonts w:ascii="Cambria Math" w:eastAsia="Times New Roman" w:hAnsi="Cambria Math" w:cs="Cambria Math"/>
          <w:sz w:val="20"/>
          <w:szCs w:val="20"/>
          <w:lang w:val="en-GB" w:eastAsia="zh-CN"/>
        </w:rPr>
        <w:t>⁻</w:t>
      </w:r>
      <w:r w:rsidRPr="00A22DED">
        <w:rPr>
          <w:rFonts w:ascii="CG Times (WN)" w:eastAsia="Times New Roman" w:hAnsi="CG Times (WN)" w:cs="Times New Roman"/>
          <w:sz w:val="20"/>
          <w:szCs w:val="20"/>
          <w:lang w:val="en-GB" w:eastAsia="zh-CN"/>
        </w:rPr>
        <w:tab/>
        <w:t xml:space="preserve">M2: </w:t>
      </w:r>
      <w:r w:rsidRPr="00A22DED">
        <w:rPr>
          <w:rFonts w:ascii="CG Times (WN)" w:eastAsia="Times New Roman" w:hAnsi="CG Times (WN)" w:cs="Times New Roman"/>
          <w:sz w:val="20"/>
          <w:szCs w:val="20"/>
          <w:lang w:val="en-GB" w:eastAsia="ja-JP"/>
        </w:rPr>
        <w:t>P</w:t>
      </w:r>
      <w:r w:rsidRPr="00A22DED">
        <w:rPr>
          <w:rFonts w:ascii="CG Times (WN)" w:eastAsia="Times New Roman" w:hAnsi="CG Times (WN)" w:cs="Times New Roman"/>
          <w:sz w:val="20"/>
          <w:szCs w:val="20"/>
          <w:lang w:val="en-GB"/>
        </w:rPr>
        <w:t xml:space="preserve">ower </w:t>
      </w:r>
      <w:r w:rsidRPr="00A22DED">
        <w:rPr>
          <w:rFonts w:ascii="CG Times (WN)" w:eastAsia="Times New Roman" w:hAnsi="CG Times (WN)" w:cs="Times New Roman"/>
          <w:sz w:val="20"/>
          <w:szCs w:val="20"/>
          <w:lang w:val="en-GB" w:eastAsia="ja-JP"/>
        </w:rPr>
        <w:t>H</w:t>
      </w:r>
      <w:r w:rsidRPr="00A22DED">
        <w:rPr>
          <w:rFonts w:ascii="CG Times (WN)" w:eastAsia="Times New Roman" w:hAnsi="CG Times (WN)" w:cs="Times New Roman"/>
          <w:sz w:val="20"/>
          <w:szCs w:val="20"/>
          <w:lang w:val="en-GB"/>
        </w:rPr>
        <w:t xml:space="preserve">eadroom </w:t>
      </w:r>
      <w:r w:rsidRPr="00A22DED">
        <w:rPr>
          <w:rFonts w:ascii="CG Times (WN)" w:eastAsia="Times New Roman" w:hAnsi="CG Times (WN)" w:cs="Times New Roman"/>
          <w:sz w:val="20"/>
          <w:szCs w:val="20"/>
          <w:lang w:val="en-GB" w:eastAsia="ja-JP"/>
        </w:rPr>
        <w:t xml:space="preserve">measurement by UE, </w:t>
      </w:r>
      <w:r w:rsidRPr="00A22DED">
        <w:rPr>
          <w:rFonts w:ascii="CG Times (WN)" w:eastAsia="Times New Roman" w:hAnsi="CG Times (WN)" w:cs="Times New Roman"/>
          <w:sz w:val="20"/>
          <w:szCs w:val="20"/>
          <w:lang w:val="en-GB" w:eastAsia="zh-CN"/>
        </w:rPr>
        <w:t>TS 38.213 [20]</w:t>
      </w:r>
    </w:p>
    <w:p w14:paraId="26DD244E" w14:textId="77777777" w:rsidR="00A22DED" w:rsidRPr="00A22DED" w:rsidRDefault="00A22DED" w:rsidP="00A22DED">
      <w:pPr>
        <w:spacing w:after="180" w:line="240" w:lineRule="auto"/>
        <w:ind w:left="568" w:hanging="284"/>
        <w:rPr>
          <w:rFonts w:ascii="CG Times (WN)" w:eastAsia="Times New Roman" w:hAnsi="CG Times (WN)" w:cs="Times New Roman"/>
          <w:sz w:val="20"/>
          <w:szCs w:val="20"/>
          <w:lang w:val="en-GB" w:eastAsia="zh-CN"/>
        </w:rPr>
      </w:pPr>
      <w:r w:rsidRPr="00A22DED">
        <w:rPr>
          <w:rFonts w:ascii="Cambria Math" w:eastAsia="Times New Roman" w:hAnsi="Cambria Math" w:cs="Cambria Math"/>
          <w:sz w:val="20"/>
          <w:szCs w:val="20"/>
          <w:lang w:val="en-GB" w:eastAsia="zh-CN"/>
        </w:rPr>
        <w:t>⁻</w:t>
      </w:r>
      <w:r w:rsidRPr="00A22DED">
        <w:rPr>
          <w:rFonts w:ascii="CG Times (WN)" w:eastAsia="Times New Roman" w:hAnsi="CG Times (WN)" w:cs="Times New Roman"/>
          <w:sz w:val="20"/>
          <w:szCs w:val="20"/>
          <w:lang w:val="en-GB" w:eastAsia="zh-CN"/>
        </w:rPr>
        <w:tab/>
        <w:t>M3: Received Interference Power measurement [</w:t>
      </w:r>
      <w:r w:rsidRPr="00A22DED">
        <w:rPr>
          <w:rFonts w:ascii="CG Times (WN)" w:eastAsia="Times New Roman" w:hAnsi="CG Times (WN)" w:cs="Times New Roman"/>
          <w:sz w:val="20"/>
          <w:szCs w:val="20"/>
          <w:lang w:val="en-GB"/>
        </w:rPr>
        <w:t>The feasibility need to be confirmed by RAN1</w:t>
      </w:r>
      <w:r w:rsidRPr="00A22DED">
        <w:rPr>
          <w:rFonts w:ascii="CG Times (WN)" w:eastAsia="Times New Roman" w:hAnsi="CG Times (WN)" w:cs="Times New Roman"/>
          <w:sz w:val="20"/>
          <w:szCs w:val="20"/>
          <w:lang w:val="en-GB" w:eastAsia="zh-CN"/>
        </w:rPr>
        <w:t>]</w:t>
      </w:r>
    </w:p>
    <w:p w14:paraId="23E522A5" w14:textId="1B62D693" w:rsidR="00A22DED" w:rsidRDefault="00A22DED" w:rsidP="00A22DED">
      <w:pPr>
        <w:spacing w:after="180" w:line="240" w:lineRule="auto"/>
        <w:ind w:left="568" w:hanging="284"/>
        <w:rPr>
          <w:ins w:id="31" w:author="Author"/>
          <w:rFonts w:ascii="CG Times (WN)" w:eastAsia="Times New Roman" w:hAnsi="CG Times (WN)" w:cs="Times New Roman"/>
          <w:sz w:val="20"/>
          <w:szCs w:val="20"/>
          <w:lang w:val="en-GB" w:eastAsia="zh-CN"/>
        </w:rPr>
      </w:pPr>
      <w:r w:rsidRPr="00A22DED">
        <w:rPr>
          <w:rFonts w:ascii="Cambria Math" w:eastAsia="Times New Roman" w:hAnsi="Cambria Math" w:cs="Cambria Math"/>
          <w:sz w:val="20"/>
          <w:szCs w:val="20"/>
          <w:lang w:val="en-GB" w:eastAsia="zh-CN"/>
        </w:rPr>
        <w:t>⁻</w:t>
      </w:r>
      <w:r w:rsidRPr="00A22DED">
        <w:rPr>
          <w:rFonts w:ascii="CG Times (WN)" w:eastAsia="Times New Roman" w:hAnsi="CG Times (WN)" w:cs="Times New Roman"/>
          <w:sz w:val="20"/>
          <w:szCs w:val="20"/>
          <w:lang w:val="en-GB" w:eastAsia="zh-CN"/>
        </w:rPr>
        <w:tab/>
        <w:t xml:space="preserve">M4: </w:t>
      </w:r>
      <w:ins w:id="32" w:author="Author">
        <w:r>
          <w:rPr>
            <w:rFonts w:ascii="CG Times (WN)" w:eastAsia="Times New Roman" w:hAnsi="CG Times (WN)" w:cs="Times New Roman"/>
            <w:sz w:val="20"/>
            <w:szCs w:val="20"/>
            <w:lang w:val="en-GB" w:eastAsia="zh-CN"/>
          </w:rPr>
          <w:t xml:space="preserve">PDCP SDU </w:t>
        </w:r>
      </w:ins>
      <w:r w:rsidRPr="00A22DED">
        <w:rPr>
          <w:rFonts w:ascii="CG Times (WN)" w:eastAsia="Times New Roman" w:hAnsi="CG Times (WN)" w:cs="Times New Roman"/>
          <w:sz w:val="20"/>
          <w:szCs w:val="20"/>
          <w:lang w:val="en-GB" w:eastAsia="zh-CN"/>
        </w:rPr>
        <w:t xml:space="preserve">Data Volume measurement separately for DL and UL, </w:t>
      </w:r>
      <w:r w:rsidRPr="00A22DED">
        <w:rPr>
          <w:rFonts w:ascii="CG Times (WN)" w:eastAsia="Times New Roman" w:hAnsi="CG Times (WN)" w:cs="Times New Roman"/>
          <w:sz w:val="20"/>
          <w:szCs w:val="20"/>
          <w:lang w:val="en-GB" w:eastAsia="ko-KR"/>
        </w:rPr>
        <w:t xml:space="preserve">per DRB per UE, see </w:t>
      </w:r>
      <w:r w:rsidRPr="00A22DED">
        <w:rPr>
          <w:rFonts w:ascii="CG Times (WN)" w:eastAsia="Times New Roman" w:hAnsi="CG Times (WN)" w:cs="Times New Roman"/>
          <w:sz w:val="20"/>
          <w:szCs w:val="20"/>
          <w:lang w:val="en-GB" w:eastAsia="zh-CN"/>
        </w:rPr>
        <w:t xml:space="preserve">TS 28.552 [17] </w:t>
      </w:r>
    </w:p>
    <w:p w14:paraId="0CC67C3C" w14:textId="7D4D91F3" w:rsidR="00A22DED" w:rsidRPr="00A22DED" w:rsidRDefault="00A22DED" w:rsidP="00A22DED">
      <w:pPr>
        <w:spacing w:after="180" w:line="240" w:lineRule="auto"/>
        <w:ind w:left="568" w:hanging="284"/>
        <w:rPr>
          <w:rFonts w:ascii="CG Times (WN)" w:eastAsia="Times New Roman" w:hAnsi="CG Times (WN)" w:cs="Times New Roman"/>
          <w:sz w:val="20"/>
          <w:szCs w:val="20"/>
          <w:lang w:val="en-GB" w:eastAsia="zh-CN"/>
        </w:rPr>
      </w:pPr>
      <w:r w:rsidRPr="00A22DED">
        <w:rPr>
          <w:rFonts w:ascii="Cambria Math" w:eastAsia="Times New Roman" w:hAnsi="Cambria Math" w:cs="Cambria Math"/>
          <w:sz w:val="20"/>
          <w:szCs w:val="20"/>
          <w:lang w:val="en-GB" w:eastAsia="zh-CN"/>
        </w:rPr>
        <w:t>⁻</w:t>
      </w:r>
      <w:r w:rsidRPr="00A22DED">
        <w:rPr>
          <w:rFonts w:ascii="CG Times (WN)" w:eastAsia="Times New Roman" w:hAnsi="CG Times (WN)" w:cs="Times New Roman"/>
          <w:sz w:val="20"/>
          <w:szCs w:val="20"/>
          <w:lang w:val="en-GB" w:eastAsia="zh-CN"/>
        </w:rPr>
        <w:tab/>
        <w:t xml:space="preserve">M5: Average UE throughout measurement separately for DL and UL, </w:t>
      </w:r>
      <w:r w:rsidRPr="00A22DED">
        <w:rPr>
          <w:rFonts w:ascii="CG Times (WN)" w:eastAsia="Times New Roman" w:hAnsi="CG Times (WN)" w:cs="Times New Roman"/>
          <w:sz w:val="20"/>
          <w:szCs w:val="20"/>
          <w:lang w:val="en-GB" w:eastAsia="ko-KR"/>
        </w:rPr>
        <w:t xml:space="preserve">per DRB per UE and per UE for the DL, per DRB per UE and per UE for the UL, by </w:t>
      </w:r>
      <w:r w:rsidRPr="00A22DED">
        <w:rPr>
          <w:rFonts w:ascii="CG Times (WN)" w:eastAsia="Times New Roman" w:hAnsi="CG Times (WN)" w:cs="Times New Roman"/>
          <w:sz w:val="20"/>
          <w:szCs w:val="20"/>
          <w:lang w:val="en-GB" w:eastAsia="zh-CN"/>
        </w:rPr>
        <w:t>g</w:t>
      </w:r>
      <w:r w:rsidRPr="00A22DED">
        <w:rPr>
          <w:rFonts w:ascii="CG Times (WN)" w:eastAsia="Times New Roman" w:hAnsi="CG Times (WN)" w:cs="Times New Roman"/>
          <w:sz w:val="20"/>
          <w:szCs w:val="20"/>
          <w:lang w:val="en-GB" w:eastAsia="ko-KR"/>
        </w:rPr>
        <w:t xml:space="preserve">NB, </w:t>
      </w:r>
      <w:r w:rsidRPr="00A22DED">
        <w:rPr>
          <w:rFonts w:ascii="CG Times (WN)" w:eastAsia="Times New Roman" w:hAnsi="CG Times (WN)" w:cs="Times New Roman"/>
          <w:sz w:val="20"/>
          <w:szCs w:val="20"/>
          <w:lang w:val="en-GB" w:eastAsia="zh-CN"/>
        </w:rPr>
        <w:t>see TS 28.552 [17]</w:t>
      </w:r>
    </w:p>
    <w:p w14:paraId="3598D09B" w14:textId="77777777" w:rsidR="00A22DED" w:rsidRPr="00A22DED" w:rsidRDefault="00A22DED" w:rsidP="00A22DED">
      <w:pPr>
        <w:spacing w:after="180" w:line="240" w:lineRule="auto"/>
        <w:ind w:left="568" w:hanging="284"/>
        <w:rPr>
          <w:rFonts w:ascii="CG Times (WN)" w:eastAsia="Times New Roman" w:hAnsi="CG Times (WN)" w:cs="Times New Roman"/>
          <w:sz w:val="20"/>
          <w:szCs w:val="20"/>
          <w:lang w:val="en-GB" w:eastAsia="zh-CN"/>
        </w:rPr>
      </w:pPr>
      <w:r w:rsidRPr="00A22DED">
        <w:rPr>
          <w:rFonts w:ascii="Cambria Math" w:eastAsia="Times New Roman" w:hAnsi="Cambria Math" w:cs="Cambria Math"/>
          <w:sz w:val="20"/>
          <w:szCs w:val="20"/>
          <w:lang w:val="en-GB" w:eastAsia="zh-CN"/>
        </w:rPr>
        <w:t>⁻</w:t>
      </w:r>
      <w:r w:rsidRPr="00A22DED">
        <w:rPr>
          <w:rFonts w:ascii="CG Times (WN)" w:eastAsia="Times New Roman" w:hAnsi="CG Times (WN)" w:cs="Times New Roman"/>
          <w:sz w:val="20"/>
          <w:szCs w:val="20"/>
          <w:lang w:val="en-GB" w:eastAsia="zh-CN"/>
        </w:rPr>
        <w:tab/>
        <w:t xml:space="preserve">M6: Packet Delay measurement separately for DL and UL, </w:t>
      </w:r>
      <w:r w:rsidRPr="00A22DED">
        <w:rPr>
          <w:rFonts w:ascii="CG Times (WN)" w:eastAsia="Times New Roman" w:hAnsi="CG Times (WN)" w:cs="Times New Roman"/>
          <w:sz w:val="20"/>
          <w:szCs w:val="20"/>
          <w:lang w:val="en-GB" w:eastAsia="ko-KR"/>
        </w:rPr>
        <w:t>per DRB per UE</w:t>
      </w:r>
      <w:r w:rsidRPr="00A22DED">
        <w:rPr>
          <w:rFonts w:ascii="CG Times (WN)" w:eastAsia="Times New Roman" w:hAnsi="CG Times (WN)" w:cs="Times New Roman"/>
          <w:sz w:val="20"/>
          <w:szCs w:val="20"/>
          <w:lang w:val="en-GB" w:eastAsia="zh-CN"/>
        </w:rPr>
        <w:t>, TS 28.552 [17] and TS 38.314 [18]</w:t>
      </w:r>
    </w:p>
    <w:p w14:paraId="428796BC" w14:textId="77777777" w:rsidR="00A22DED" w:rsidRPr="00A22DED" w:rsidRDefault="00A22DED" w:rsidP="00A22DED">
      <w:pPr>
        <w:spacing w:after="180" w:line="240" w:lineRule="auto"/>
        <w:ind w:left="568" w:hanging="284"/>
        <w:rPr>
          <w:rFonts w:ascii="CG Times (WN)" w:eastAsia="Times New Roman" w:hAnsi="CG Times (WN)" w:cs="Times New Roman"/>
          <w:sz w:val="20"/>
          <w:szCs w:val="20"/>
          <w:lang w:val="en-GB" w:eastAsia="zh-CN"/>
        </w:rPr>
      </w:pPr>
      <w:r w:rsidRPr="00A22DED">
        <w:rPr>
          <w:rFonts w:ascii="Cambria Math" w:eastAsia="Times New Roman" w:hAnsi="Cambria Math" w:cs="Cambria Math"/>
          <w:sz w:val="20"/>
          <w:szCs w:val="20"/>
          <w:lang w:val="en-GB" w:eastAsia="zh-CN"/>
        </w:rPr>
        <w:t>⁻</w:t>
      </w:r>
      <w:r w:rsidRPr="00A22DED">
        <w:rPr>
          <w:rFonts w:ascii="CG Times (WN)" w:eastAsia="Times New Roman" w:hAnsi="CG Times (WN)" w:cs="Times New Roman"/>
          <w:sz w:val="20"/>
          <w:szCs w:val="20"/>
          <w:lang w:val="en-GB" w:eastAsia="zh-CN"/>
        </w:rPr>
        <w:tab/>
        <w:t xml:space="preserve">M7: Packet loss rate measurement separately for DL and UL, </w:t>
      </w:r>
      <w:r w:rsidRPr="00A22DED">
        <w:rPr>
          <w:rFonts w:ascii="CG Times (WN)" w:eastAsia="Times New Roman" w:hAnsi="CG Times (WN)" w:cs="Times New Roman"/>
          <w:sz w:val="20"/>
          <w:szCs w:val="20"/>
          <w:lang w:val="en-GB" w:eastAsia="ko-KR"/>
        </w:rPr>
        <w:t xml:space="preserve">per DRB per UE, </w:t>
      </w:r>
      <w:r w:rsidRPr="00A22DED">
        <w:rPr>
          <w:rFonts w:ascii="CG Times (WN)" w:eastAsia="Times New Roman" w:hAnsi="CG Times (WN)" w:cs="Times New Roman"/>
          <w:sz w:val="20"/>
          <w:szCs w:val="20"/>
          <w:lang w:val="en-GB" w:eastAsia="zh-CN"/>
        </w:rPr>
        <w:t>TS 28.552 [17] and TS 38.314 [18]</w:t>
      </w:r>
    </w:p>
    <w:p w14:paraId="66AE8EA0" w14:textId="77777777" w:rsidR="00A22DED" w:rsidRPr="00A22DED" w:rsidRDefault="00A22DED" w:rsidP="00A22DED">
      <w:pPr>
        <w:spacing w:after="180" w:line="240" w:lineRule="auto"/>
        <w:ind w:left="568" w:hanging="284"/>
        <w:rPr>
          <w:rFonts w:ascii="CG Times (WN)" w:eastAsia="Times New Roman" w:hAnsi="CG Times (WN)" w:cs="Times New Roman"/>
          <w:sz w:val="20"/>
          <w:szCs w:val="20"/>
          <w:lang w:val="en-GB" w:eastAsia="zh-CN"/>
        </w:rPr>
      </w:pPr>
      <w:r w:rsidRPr="00A22DED">
        <w:rPr>
          <w:rFonts w:ascii="Cambria Math" w:eastAsia="Times New Roman" w:hAnsi="Cambria Math" w:cs="Cambria Math"/>
          <w:sz w:val="20"/>
          <w:szCs w:val="20"/>
          <w:lang w:val="en-GB" w:eastAsia="zh-CN"/>
        </w:rPr>
        <w:t>⁻</w:t>
      </w:r>
      <w:r w:rsidRPr="00A22DED">
        <w:rPr>
          <w:rFonts w:ascii="CG Times (WN)" w:eastAsia="Times New Roman" w:hAnsi="CG Times (WN)" w:cs="Times New Roman"/>
          <w:sz w:val="20"/>
          <w:szCs w:val="20"/>
          <w:lang w:val="en-GB" w:eastAsia="zh-CN"/>
        </w:rPr>
        <w:tab/>
        <w:t xml:space="preserve">M8: </w:t>
      </w:r>
      <w:r w:rsidRPr="00A22DED">
        <w:rPr>
          <w:rFonts w:ascii="CG Times (WN)" w:eastAsia="Times New Roman" w:hAnsi="CG Times (WN)" w:cs="Times New Roman"/>
          <w:sz w:val="20"/>
          <w:szCs w:val="20"/>
          <w:lang w:val="en-GB" w:eastAsia="zh-TW"/>
        </w:rPr>
        <w:t>RSSI measureme</w:t>
      </w:r>
      <w:r w:rsidRPr="00A22DED">
        <w:rPr>
          <w:rFonts w:ascii="CG Times (WN)" w:eastAsia="Times New Roman" w:hAnsi="CG Times (WN)" w:cs="Times New Roman"/>
          <w:sz w:val="20"/>
          <w:szCs w:val="20"/>
          <w:lang w:val="en-GB" w:eastAsia="zh-CN"/>
        </w:rPr>
        <w:t xml:space="preserve">nt by UE (for WLAN/Bluetooth measurement) </w:t>
      </w:r>
      <w:r w:rsidRPr="00A22DED">
        <w:rPr>
          <w:rFonts w:ascii="CG Times (WN)" w:eastAsia="Times New Roman" w:hAnsi="CG Times (WN)" w:cs="Times New Roman"/>
          <w:sz w:val="20"/>
          <w:szCs w:val="20"/>
          <w:lang w:val="en-GB" w:eastAsia="zh-TW"/>
        </w:rPr>
        <w:t>see TS 38.331 [15].</w:t>
      </w:r>
    </w:p>
    <w:p w14:paraId="51A27248" w14:textId="77777777" w:rsidR="00A22DED" w:rsidRPr="00A22DED" w:rsidRDefault="00A22DED" w:rsidP="00A22DED">
      <w:pPr>
        <w:spacing w:after="180" w:line="240" w:lineRule="auto"/>
        <w:ind w:left="568" w:hanging="284"/>
        <w:rPr>
          <w:rFonts w:ascii="CG Times (WN)" w:eastAsia="Times New Roman" w:hAnsi="CG Times (WN)" w:cs="Times New Roman"/>
          <w:sz w:val="20"/>
          <w:szCs w:val="20"/>
          <w:lang w:val="en-GB" w:eastAsia="zh-CN"/>
        </w:rPr>
      </w:pPr>
      <w:r w:rsidRPr="00A22DED">
        <w:rPr>
          <w:rFonts w:ascii="Cambria Math" w:eastAsia="Times New Roman" w:hAnsi="Cambria Math" w:cs="Cambria Math"/>
          <w:sz w:val="20"/>
          <w:szCs w:val="20"/>
          <w:lang w:val="en-GB" w:eastAsia="zh-CN"/>
        </w:rPr>
        <w:t>⁻</w:t>
      </w:r>
      <w:r w:rsidRPr="00A22DED">
        <w:rPr>
          <w:rFonts w:ascii="CG Times (WN)" w:eastAsia="Times New Roman" w:hAnsi="CG Times (WN)" w:cs="Times New Roman"/>
          <w:sz w:val="20"/>
          <w:szCs w:val="20"/>
          <w:lang w:val="en-GB" w:eastAsia="zh-CN"/>
        </w:rPr>
        <w:tab/>
        <w:t xml:space="preserve">M9: RTT Measurement by UE (for WLAN measurement) see </w:t>
      </w:r>
      <w:r w:rsidRPr="00A22DED">
        <w:rPr>
          <w:rFonts w:ascii="CG Times (WN)" w:eastAsia="Times New Roman" w:hAnsi="CG Times (WN)" w:cs="Times New Roman"/>
          <w:sz w:val="20"/>
          <w:szCs w:val="20"/>
          <w:lang w:val="en-GB" w:eastAsia="zh-TW"/>
        </w:rPr>
        <w:t>TS 38.331 [15].</w:t>
      </w:r>
    </w:p>
    <w:p w14:paraId="60070C0C" w14:textId="77777777" w:rsidR="00A22DED" w:rsidRPr="00A22DED" w:rsidRDefault="00A22DED" w:rsidP="00A22DED">
      <w:pPr>
        <w:spacing w:after="180" w:line="240" w:lineRule="auto"/>
        <w:rPr>
          <w:rFonts w:ascii="Times New Roman" w:eastAsia="Times New Roman" w:hAnsi="Times New Roman" w:cs="Times New Roman"/>
          <w:sz w:val="20"/>
          <w:szCs w:val="20"/>
          <w:lang w:val="en-GB" w:eastAsia="ko-KR"/>
        </w:rPr>
      </w:pPr>
      <w:r w:rsidRPr="00A22DED">
        <w:rPr>
          <w:rFonts w:ascii="Times New Roman" w:eastAsia="Times New Roman" w:hAnsi="Times New Roman" w:cs="Times New Roman"/>
          <w:sz w:val="20"/>
          <w:szCs w:val="20"/>
          <w:lang w:val="en-GB" w:eastAsia="ko-KR"/>
        </w:rPr>
        <w:t>Measurement collection triggers:</w:t>
      </w:r>
    </w:p>
    <w:p w14:paraId="096604AD" w14:textId="77777777" w:rsidR="00A22DED" w:rsidRPr="00A22DED" w:rsidRDefault="00A22DED" w:rsidP="00A22DED">
      <w:pPr>
        <w:spacing w:after="180" w:line="240" w:lineRule="auto"/>
        <w:ind w:left="568" w:hanging="284"/>
        <w:rPr>
          <w:rFonts w:ascii="CG Times (WN)" w:eastAsia="Times New Roman" w:hAnsi="CG Times (WN)" w:cs="Times New Roman"/>
          <w:sz w:val="20"/>
          <w:szCs w:val="20"/>
          <w:lang w:val="en-GB" w:eastAsia="ko-KR"/>
        </w:rPr>
      </w:pPr>
      <w:r w:rsidRPr="00A22DED">
        <w:rPr>
          <w:rFonts w:ascii="CG Times (WN)" w:eastAsia="Times New Roman" w:hAnsi="CG Times (WN)" w:cs="Times New Roman"/>
          <w:sz w:val="20"/>
          <w:szCs w:val="20"/>
          <w:lang w:val="en-GB" w:eastAsia="ko-KR"/>
        </w:rPr>
        <w:t>-</w:t>
      </w:r>
      <w:r w:rsidRPr="00A22DED">
        <w:rPr>
          <w:rFonts w:ascii="CG Times (WN)" w:eastAsia="Times New Roman" w:hAnsi="CG Times (WN)" w:cs="Times New Roman"/>
          <w:sz w:val="20"/>
          <w:szCs w:val="20"/>
          <w:lang w:val="en-GB" w:eastAsia="ko-KR"/>
        </w:rPr>
        <w:tab/>
        <w:t>For M1:</w:t>
      </w:r>
    </w:p>
    <w:p w14:paraId="29CE0BEF" w14:textId="77777777" w:rsidR="00A22DED" w:rsidRPr="00A22DED" w:rsidRDefault="00A22DED" w:rsidP="00A22DED">
      <w:pPr>
        <w:spacing w:after="180" w:line="240" w:lineRule="auto"/>
        <w:ind w:left="851" w:hanging="284"/>
        <w:rPr>
          <w:rFonts w:ascii="CG Times (WN)" w:eastAsia="Times New Roman" w:hAnsi="CG Times (WN)" w:cs="Times New Roman"/>
          <w:sz w:val="20"/>
          <w:szCs w:val="20"/>
          <w:lang w:val="en-GB" w:eastAsia="ja-JP"/>
        </w:rPr>
      </w:pPr>
      <w:r w:rsidRPr="00A22DED">
        <w:rPr>
          <w:rFonts w:ascii="CG Times (WN)" w:eastAsia="Times New Roman" w:hAnsi="CG Times (WN)" w:cs="Times New Roman"/>
          <w:sz w:val="20"/>
          <w:szCs w:val="20"/>
          <w:lang w:val="en-GB" w:eastAsia="ja-JP"/>
        </w:rPr>
        <w:t>-</w:t>
      </w:r>
      <w:r w:rsidRPr="00A22DED">
        <w:rPr>
          <w:rFonts w:ascii="CG Times (WN)" w:eastAsia="Times New Roman" w:hAnsi="CG Times (WN)" w:cs="Times New Roman"/>
          <w:sz w:val="20"/>
          <w:szCs w:val="20"/>
          <w:lang w:val="en-GB" w:eastAsia="ja-JP"/>
        </w:rPr>
        <w:tab/>
        <w:t>Event-triggered measurement reports according to existing RRM configuration for events A1, A2, A3, A4, A5, A6, B1 or B2</w:t>
      </w:r>
    </w:p>
    <w:p w14:paraId="60AC944F" w14:textId="77777777" w:rsidR="00A22DED" w:rsidRPr="00A22DED" w:rsidRDefault="00A22DED" w:rsidP="00A22DED">
      <w:pPr>
        <w:spacing w:after="180" w:line="240" w:lineRule="auto"/>
        <w:ind w:left="851" w:hanging="284"/>
        <w:rPr>
          <w:rFonts w:ascii="CG Times (WN)" w:eastAsia="Times New Roman" w:hAnsi="CG Times (WN)" w:cs="Times New Roman"/>
          <w:sz w:val="20"/>
          <w:szCs w:val="20"/>
          <w:lang w:val="en-GB" w:eastAsia="ja-JP"/>
        </w:rPr>
      </w:pPr>
      <w:r w:rsidRPr="00A22DED">
        <w:rPr>
          <w:rFonts w:ascii="CG Times (WN)" w:eastAsia="Times New Roman" w:hAnsi="CG Times (WN)" w:cs="Times New Roman"/>
          <w:sz w:val="20"/>
          <w:szCs w:val="20"/>
          <w:lang w:val="en-GB" w:eastAsia="ja-JP"/>
        </w:rPr>
        <w:t>-</w:t>
      </w:r>
      <w:r w:rsidRPr="00A22DED">
        <w:rPr>
          <w:rFonts w:ascii="CG Times (WN)" w:eastAsia="Times New Roman" w:hAnsi="CG Times (WN)" w:cs="Times New Roman"/>
          <w:sz w:val="20"/>
          <w:szCs w:val="20"/>
          <w:lang w:val="en-GB" w:eastAsia="ja-JP"/>
        </w:rPr>
        <w:tab/>
        <w:t>Periodic, A2 event-triggered, or A2 event triggered periodic measurement report according to MDT specific measurement configuration.</w:t>
      </w:r>
    </w:p>
    <w:p w14:paraId="57C27549" w14:textId="77777777" w:rsidR="00A22DED" w:rsidRPr="00A22DED" w:rsidRDefault="00A22DED" w:rsidP="00A22DED">
      <w:pPr>
        <w:spacing w:after="180" w:line="240" w:lineRule="auto"/>
        <w:ind w:left="568" w:hanging="284"/>
        <w:rPr>
          <w:rFonts w:ascii="CG Times (WN)" w:eastAsia="Times New Roman" w:hAnsi="CG Times (WN)" w:cs="Times New Roman"/>
          <w:sz w:val="20"/>
          <w:szCs w:val="20"/>
          <w:lang w:val="en-GB" w:eastAsia="ko-KR"/>
        </w:rPr>
      </w:pPr>
      <w:r w:rsidRPr="00A22DED">
        <w:rPr>
          <w:rFonts w:ascii="CG Times (WN)" w:eastAsia="Times New Roman" w:hAnsi="CG Times (WN)" w:cs="Times New Roman"/>
          <w:sz w:val="20"/>
          <w:szCs w:val="20"/>
          <w:lang w:val="en-GB" w:eastAsia="ko-KR"/>
        </w:rPr>
        <w:t>-</w:t>
      </w:r>
      <w:r w:rsidRPr="00A22DED">
        <w:rPr>
          <w:rFonts w:ascii="CG Times (WN)" w:eastAsia="Times New Roman" w:hAnsi="CG Times (WN)" w:cs="Times New Roman"/>
          <w:sz w:val="20"/>
          <w:szCs w:val="20"/>
          <w:lang w:val="en-GB" w:eastAsia="ko-KR"/>
        </w:rPr>
        <w:tab/>
        <w:t>For M2:</w:t>
      </w:r>
    </w:p>
    <w:p w14:paraId="5A1A6283" w14:textId="77777777" w:rsidR="00A22DED" w:rsidRPr="00A22DED" w:rsidRDefault="00A22DED" w:rsidP="00A22DED">
      <w:pPr>
        <w:spacing w:after="180" w:line="240" w:lineRule="auto"/>
        <w:ind w:left="851" w:hanging="284"/>
        <w:rPr>
          <w:rFonts w:ascii="CG Times (WN)" w:eastAsia="Times New Roman" w:hAnsi="CG Times (WN)" w:cs="Times New Roman"/>
          <w:sz w:val="20"/>
          <w:szCs w:val="20"/>
          <w:lang w:val="en-GB" w:eastAsia="ja-JP"/>
        </w:rPr>
      </w:pPr>
      <w:r w:rsidRPr="00A22DED">
        <w:rPr>
          <w:rFonts w:ascii="CG Times (WN)" w:eastAsia="Times New Roman" w:hAnsi="CG Times (WN)" w:cs="Times New Roman"/>
          <w:sz w:val="20"/>
          <w:szCs w:val="20"/>
          <w:lang w:val="en-GB" w:eastAsia="ko-KR"/>
        </w:rPr>
        <w:t>-</w:t>
      </w:r>
      <w:r w:rsidRPr="00A22DED">
        <w:rPr>
          <w:rFonts w:ascii="CG Times (WN)" w:eastAsia="Times New Roman" w:hAnsi="CG Times (WN)" w:cs="Times New Roman"/>
          <w:sz w:val="20"/>
          <w:szCs w:val="20"/>
          <w:lang w:val="en-GB" w:eastAsia="ko-KR"/>
        </w:rPr>
        <w:tab/>
        <w:t>Reception of Power Headroom Report (PHR)</w:t>
      </w:r>
      <w:r w:rsidRPr="00A22DED">
        <w:rPr>
          <w:rFonts w:ascii="CG Times (WN)" w:eastAsia="Times New Roman" w:hAnsi="CG Times (WN)" w:cs="Times New Roman"/>
          <w:sz w:val="20"/>
          <w:szCs w:val="20"/>
          <w:lang w:val="en-GB" w:eastAsia="ja-JP"/>
        </w:rPr>
        <w:t xml:space="preserve"> according to existing RRM configuration.</w:t>
      </w:r>
    </w:p>
    <w:p w14:paraId="41421222" w14:textId="77777777" w:rsidR="00A22DED" w:rsidRPr="00A22DED" w:rsidRDefault="00A22DED" w:rsidP="00A22DED">
      <w:pPr>
        <w:keepLines/>
        <w:spacing w:after="180" w:line="240" w:lineRule="auto"/>
        <w:ind w:left="1135" w:hanging="851"/>
        <w:rPr>
          <w:rFonts w:ascii="CG Times (WN)" w:eastAsia="Times New Roman" w:hAnsi="CG Times (WN)" w:cs="Times New Roman"/>
          <w:sz w:val="20"/>
          <w:szCs w:val="20"/>
          <w:lang w:val="en-GB" w:eastAsia="ja-JP"/>
        </w:rPr>
      </w:pPr>
      <w:r w:rsidRPr="00A22DED">
        <w:rPr>
          <w:rFonts w:ascii="CG Times (WN)" w:eastAsia="Times New Roman" w:hAnsi="CG Times (WN)" w:cs="Times New Roman"/>
          <w:sz w:val="20"/>
          <w:szCs w:val="20"/>
          <w:lang w:val="en-GB" w:eastAsia="ja-JP"/>
        </w:rPr>
        <w:t>NOTE:</w:t>
      </w:r>
      <w:r w:rsidRPr="00A22DED">
        <w:rPr>
          <w:rFonts w:ascii="CG Times (WN)" w:eastAsia="Times New Roman" w:hAnsi="CG Times (WN)" w:cs="Times New Roman"/>
          <w:sz w:val="20"/>
          <w:szCs w:val="20"/>
          <w:lang w:val="en-GB" w:eastAsia="ja-JP"/>
        </w:rPr>
        <w:tab/>
        <w:t>PHR is carried by MAC signalling. Thus, the existing mechanism of PHR transmission applies, see TS 38.321 [21].</w:t>
      </w:r>
    </w:p>
    <w:p w14:paraId="1EBE7453" w14:textId="77777777" w:rsidR="00A22DED" w:rsidRPr="00A22DED" w:rsidRDefault="00A22DED" w:rsidP="00A22DED">
      <w:pPr>
        <w:spacing w:after="180" w:line="240" w:lineRule="auto"/>
        <w:ind w:left="568" w:hanging="284"/>
        <w:rPr>
          <w:rFonts w:ascii="CG Times (WN)" w:eastAsia="Times New Roman" w:hAnsi="CG Times (WN)" w:cs="Times New Roman"/>
          <w:sz w:val="20"/>
          <w:szCs w:val="20"/>
          <w:lang w:val="en-GB" w:eastAsia="ko-KR"/>
        </w:rPr>
      </w:pPr>
      <w:r w:rsidRPr="00A22DED">
        <w:rPr>
          <w:rFonts w:ascii="CG Times (WN)" w:eastAsia="Times New Roman" w:hAnsi="CG Times (WN)" w:cs="Times New Roman"/>
          <w:sz w:val="20"/>
          <w:szCs w:val="20"/>
          <w:lang w:val="en-GB" w:eastAsia="ko-KR"/>
        </w:rPr>
        <w:t>-</w:t>
      </w:r>
      <w:r w:rsidRPr="00A22DED">
        <w:rPr>
          <w:rFonts w:ascii="CG Times (WN)" w:eastAsia="Times New Roman" w:hAnsi="CG Times (WN)" w:cs="Times New Roman"/>
          <w:sz w:val="20"/>
          <w:szCs w:val="20"/>
          <w:lang w:val="en-GB" w:eastAsia="ko-KR"/>
        </w:rPr>
        <w:tab/>
        <w:t>For M3:</w:t>
      </w:r>
    </w:p>
    <w:p w14:paraId="0B81630E" w14:textId="77777777" w:rsidR="00A22DED" w:rsidRPr="00A22DED" w:rsidRDefault="00A22DED" w:rsidP="00A22DED">
      <w:pPr>
        <w:spacing w:after="180" w:line="240" w:lineRule="auto"/>
        <w:ind w:left="851" w:hanging="284"/>
        <w:rPr>
          <w:rFonts w:ascii="CG Times (WN)" w:eastAsia="Times New Roman" w:hAnsi="CG Times (WN)" w:cs="Times New Roman"/>
          <w:sz w:val="20"/>
          <w:szCs w:val="20"/>
          <w:lang w:val="en-GB" w:eastAsia="ja-JP"/>
        </w:rPr>
      </w:pPr>
      <w:r w:rsidRPr="00A22DED">
        <w:rPr>
          <w:rFonts w:ascii="CG Times (WN)" w:eastAsia="Times New Roman" w:hAnsi="CG Times (WN)" w:cs="Times New Roman"/>
          <w:sz w:val="20"/>
          <w:szCs w:val="20"/>
          <w:lang w:val="en-GB" w:eastAsia="ja-JP"/>
        </w:rPr>
        <w:t>-</w:t>
      </w:r>
      <w:r w:rsidRPr="00A22DED">
        <w:rPr>
          <w:rFonts w:ascii="CG Times (WN)" w:eastAsia="Times New Roman" w:hAnsi="CG Times (WN)" w:cs="Times New Roman"/>
          <w:sz w:val="20"/>
          <w:szCs w:val="20"/>
          <w:lang w:val="en-GB" w:eastAsia="ja-JP"/>
        </w:rPr>
        <w:tab/>
        <w:t>End of measurement collection period</w:t>
      </w:r>
    </w:p>
    <w:p w14:paraId="7DC1CDD3" w14:textId="77777777" w:rsidR="00A22DED" w:rsidRPr="00A22DED" w:rsidRDefault="00A22DED" w:rsidP="00A22DED">
      <w:pPr>
        <w:spacing w:after="180" w:line="240" w:lineRule="auto"/>
        <w:ind w:left="568" w:hanging="284"/>
        <w:rPr>
          <w:rFonts w:ascii="CG Times (WN)" w:eastAsia="Times New Roman" w:hAnsi="CG Times (WN)" w:cs="Times New Roman"/>
          <w:sz w:val="20"/>
          <w:szCs w:val="20"/>
          <w:lang w:val="en-GB" w:eastAsia="ko-KR"/>
        </w:rPr>
      </w:pPr>
      <w:r w:rsidRPr="00A22DED">
        <w:rPr>
          <w:rFonts w:ascii="CG Times (WN)" w:eastAsia="Times New Roman" w:hAnsi="CG Times (WN)" w:cs="Times New Roman"/>
          <w:sz w:val="20"/>
          <w:szCs w:val="20"/>
          <w:lang w:val="en-GB" w:eastAsia="ko-KR"/>
        </w:rPr>
        <w:t>-</w:t>
      </w:r>
      <w:r w:rsidRPr="00A22DED">
        <w:rPr>
          <w:rFonts w:ascii="CG Times (WN)" w:eastAsia="Times New Roman" w:hAnsi="CG Times (WN)" w:cs="Times New Roman"/>
          <w:sz w:val="20"/>
          <w:szCs w:val="20"/>
          <w:lang w:val="en-GB" w:eastAsia="ko-KR"/>
        </w:rPr>
        <w:tab/>
        <w:t>For M4:</w:t>
      </w:r>
    </w:p>
    <w:p w14:paraId="0F020B45" w14:textId="77777777" w:rsidR="00A22DED" w:rsidRPr="00A22DED" w:rsidRDefault="00A22DED" w:rsidP="00A22DED">
      <w:pPr>
        <w:spacing w:after="180" w:line="240" w:lineRule="auto"/>
        <w:ind w:left="851" w:hanging="284"/>
        <w:rPr>
          <w:rFonts w:ascii="CG Times (WN)" w:eastAsia="Times New Roman" w:hAnsi="CG Times (WN)" w:cs="Times New Roman"/>
          <w:sz w:val="20"/>
          <w:szCs w:val="20"/>
          <w:lang w:val="en-GB" w:eastAsia="ja-JP"/>
        </w:rPr>
      </w:pPr>
      <w:r w:rsidRPr="00A22DED">
        <w:rPr>
          <w:rFonts w:ascii="CG Times (WN)" w:eastAsia="Times New Roman" w:hAnsi="CG Times (WN)" w:cs="Times New Roman"/>
          <w:sz w:val="20"/>
          <w:szCs w:val="20"/>
          <w:lang w:val="en-GB" w:eastAsia="ja-JP"/>
        </w:rPr>
        <w:t>-</w:t>
      </w:r>
      <w:r w:rsidRPr="00A22DED">
        <w:rPr>
          <w:rFonts w:ascii="CG Times (WN)" w:eastAsia="Times New Roman" w:hAnsi="CG Times (WN)" w:cs="Times New Roman"/>
          <w:sz w:val="20"/>
          <w:szCs w:val="20"/>
          <w:lang w:val="en-GB" w:eastAsia="ja-JP"/>
        </w:rPr>
        <w:tab/>
        <w:t>End of measurement collection period.</w:t>
      </w:r>
    </w:p>
    <w:p w14:paraId="5C771408" w14:textId="77777777" w:rsidR="00A22DED" w:rsidRPr="00A22DED" w:rsidRDefault="00A22DED" w:rsidP="00A22DED">
      <w:pPr>
        <w:spacing w:after="180" w:line="240" w:lineRule="auto"/>
        <w:ind w:left="568" w:hanging="284"/>
        <w:rPr>
          <w:rFonts w:ascii="CG Times (WN)" w:eastAsia="Times New Roman" w:hAnsi="CG Times (WN)" w:cs="Times New Roman"/>
          <w:sz w:val="20"/>
          <w:szCs w:val="20"/>
          <w:lang w:val="en-GB" w:eastAsia="ko-KR"/>
        </w:rPr>
      </w:pPr>
      <w:r w:rsidRPr="00A22DED">
        <w:rPr>
          <w:rFonts w:ascii="CG Times (WN)" w:eastAsia="Times New Roman" w:hAnsi="CG Times (WN)" w:cs="Times New Roman"/>
          <w:sz w:val="20"/>
          <w:szCs w:val="20"/>
          <w:lang w:val="en-GB" w:eastAsia="ko-KR"/>
        </w:rPr>
        <w:t>-</w:t>
      </w:r>
      <w:r w:rsidRPr="00A22DED">
        <w:rPr>
          <w:rFonts w:ascii="CG Times (WN)" w:eastAsia="Times New Roman" w:hAnsi="CG Times (WN)" w:cs="Times New Roman"/>
          <w:sz w:val="20"/>
          <w:szCs w:val="20"/>
          <w:lang w:val="en-GB" w:eastAsia="ko-KR"/>
        </w:rPr>
        <w:tab/>
        <w:t>For M5:</w:t>
      </w:r>
    </w:p>
    <w:p w14:paraId="5F485910" w14:textId="77777777" w:rsidR="00A22DED" w:rsidRPr="00A22DED" w:rsidRDefault="00A22DED" w:rsidP="00A22DED">
      <w:pPr>
        <w:spacing w:after="180" w:line="240" w:lineRule="auto"/>
        <w:ind w:left="851" w:hanging="284"/>
        <w:rPr>
          <w:rFonts w:ascii="CG Times (WN)" w:eastAsia="Times New Roman" w:hAnsi="CG Times (WN)" w:cs="Times New Roman"/>
          <w:sz w:val="20"/>
          <w:szCs w:val="20"/>
          <w:lang w:val="en-GB" w:eastAsia="zh-TW"/>
        </w:rPr>
      </w:pPr>
      <w:r w:rsidRPr="00A22DED">
        <w:rPr>
          <w:rFonts w:ascii="CG Times (WN)" w:eastAsia="Times New Roman" w:hAnsi="CG Times (WN)" w:cs="Times New Roman"/>
          <w:sz w:val="20"/>
          <w:szCs w:val="20"/>
          <w:lang w:val="en-GB" w:eastAsia="ja-JP"/>
        </w:rPr>
        <w:t>-</w:t>
      </w:r>
      <w:r w:rsidRPr="00A22DED">
        <w:rPr>
          <w:rFonts w:ascii="CG Times (WN)" w:eastAsia="Times New Roman" w:hAnsi="CG Times (WN)" w:cs="Times New Roman"/>
          <w:sz w:val="20"/>
          <w:szCs w:val="20"/>
          <w:lang w:val="en-GB" w:eastAsia="ja-JP"/>
        </w:rPr>
        <w:tab/>
        <w:t>End of measurement collection period.</w:t>
      </w:r>
    </w:p>
    <w:p w14:paraId="758D92B3" w14:textId="77777777" w:rsidR="00A22DED" w:rsidRPr="00A22DED" w:rsidRDefault="00A22DED" w:rsidP="00A22DED">
      <w:pPr>
        <w:spacing w:after="180" w:line="240" w:lineRule="auto"/>
        <w:ind w:left="568" w:hanging="284"/>
        <w:rPr>
          <w:rFonts w:ascii="CG Times (WN)" w:eastAsia="Times New Roman" w:hAnsi="CG Times (WN)" w:cs="Times New Roman"/>
          <w:sz w:val="20"/>
          <w:szCs w:val="20"/>
          <w:lang w:val="en-GB" w:eastAsia="ko-KR"/>
        </w:rPr>
      </w:pPr>
      <w:r w:rsidRPr="00A22DED">
        <w:rPr>
          <w:rFonts w:ascii="CG Times (WN)" w:eastAsia="Times New Roman" w:hAnsi="CG Times (WN)" w:cs="Times New Roman"/>
          <w:sz w:val="20"/>
          <w:szCs w:val="20"/>
          <w:lang w:val="en-GB" w:eastAsia="ko-KR"/>
        </w:rPr>
        <w:t>-</w:t>
      </w:r>
      <w:r w:rsidRPr="00A22DED">
        <w:rPr>
          <w:rFonts w:ascii="CG Times (WN)" w:eastAsia="Times New Roman" w:hAnsi="CG Times (WN)" w:cs="Times New Roman"/>
          <w:sz w:val="20"/>
          <w:szCs w:val="20"/>
          <w:lang w:val="en-GB" w:eastAsia="ko-KR"/>
        </w:rPr>
        <w:tab/>
        <w:t>For M</w:t>
      </w:r>
      <w:r w:rsidRPr="00A22DED">
        <w:rPr>
          <w:rFonts w:ascii="CG Times (WN)" w:eastAsia="Times New Roman" w:hAnsi="CG Times (WN)" w:cs="Times New Roman"/>
          <w:sz w:val="20"/>
          <w:szCs w:val="20"/>
          <w:lang w:val="en-GB" w:eastAsia="zh-TW"/>
        </w:rPr>
        <w:t>6</w:t>
      </w:r>
      <w:r w:rsidRPr="00A22DED">
        <w:rPr>
          <w:rFonts w:ascii="CG Times (WN)" w:eastAsia="Times New Roman" w:hAnsi="CG Times (WN)" w:cs="Times New Roman"/>
          <w:sz w:val="20"/>
          <w:szCs w:val="20"/>
          <w:lang w:val="en-GB" w:eastAsia="ko-KR"/>
        </w:rPr>
        <w:t>:</w:t>
      </w:r>
    </w:p>
    <w:p w14:paraId="5341DFB4" w14:textId="77777777" w:rsidR="00A22DED" w:rsidRPr="00A22DED" w:rsidRDefault="00A22DED" w:rsidP="00A22DED">
      <w:pPr>
        <w:spacing w:after="180" w:line="240" w:lineRule="auto"/>
        <w:ind w:left="851" w:hanging="284"/>
        <w:rPr>
          <w:rFonts w:ascii="CG Times (WN)" w:eastAsia="Times New Roman" w:hAnsi="CG Times (WN)" w:cs="Times New Roman"/>
          <w:sz w:val="20"/>
          <w:szCs w:val="20"/>
          <w:lang w:val="en-GB" w:eastAsia="zh-TW"/>
        </w:rPr>
      </w:pPr>
      <w:r w:rsidRPr="00A22DED">
        <w:rPr>
          <w:rFonts w:ascii="CG Times (WN)" w:eastAsia="Times New Roman" w:hAnsi="CG Times (WN)" w:cs="Times New Roman"/>
          <w:sz w:val="20"/>
          <w:szCs w:val="20"/>
          <w:lang w:val="en-GB" w:eastAsia="ja-JP"/>
        </w:rPr>
        <w:t>-</w:t>
      </w:r>
      <w:r w:rsidRPr="00A22DED">
        <w:rPr>
          <w:rFonts w:ascii="CG Times (WN)" w:eastAsia="Times New Roman" w:hAnsi="CG Times (WN)" w:cs="Times New Roman"/>
          <w:sz w:val="20"/>
          <w:szCs w:val="20"/>
          <w:lang w:val="en-GB" w:eastAsia="ja-JP"/>
        </w:rPr>
        <w:tab/>
        <w:t>End of measurement collection period.</w:t>
      </w:r>
    </w:p>
    <w:p w14:paraId="212FCDD7" w14:textId="77777777" w:rsidR="00A22DED" w:rsidRPr="00A22DED" w:rsidRDefault="00A22DED" w:rsidP="00A22DED">
      <w:pPr>
        <w:spacing w:after="180" w:line="240" w:lineRule="auto"/>
        <w:ind w:left="568" w:hanging="284"/>
        <w:rPr>
          <w:rFonts w:ascii="CG Times (WN)" w:eastAsia="Times New Roman" w:hAnsi="CG Times (WN)" w:cs="Times New Roman"/>
          <w:sz w:val="20"/>
          <w:szCs w:val="20"/>
          <w:lang w:val="en-GB" w:eastAsia="ko-KR"/>
        </w:rPr>
      </w:pPr>
      <w:r w:rsidRPr="00A22DED">
        <w:rPr>
          <w:rFonts w:ascii="CG Times (WN)" w:eastAsia="Times New Roman" w:hAnsi="CG Times (WN)" w:cs="Times New Roman"/>
          <w:sz w:val="20"/>
          <w:szCs w:val="20"/>
          <w:lang w:val="en-GB" w:eastAsia="ko-KR"/>
        </w:rPr>
        <w:t>-</w:t>
      </w:r>
      <w:r w:rsidRPr="00A22DED">
        <w:rPr>
          <w:rFonts w:ascii="CG Times (WN)" w:eastAsia="Times New Roman" w:hAnsi="CG Times (WN)" w:cs="Times New Roman"/>
          <w:sz w:val="20"/>
          <w:szCs w:val="20"/>
          <w:lang w:val="en-GB" w:eastAsia="ko-KR"/>
        </w:rPr>
        <w:tab/>
        <w:t>For M</w:t>
      </w:r>
      <w:r w:rsidRPr="00A22DED">
        <w:rPr>
          <w:rFonts w:ascii="CG Times (WN)" w:eastAsia="Times New Roman" w:hAnsi="CG Times (WN)" w:cs="Times New Roman"/>
          <w:sz w:val="20"/>
          <w:szCs w:val="20"/>
          <w:lang w:val="en-GB" w:eastAsia="zh-TW"/>
        </w:rPr>
        <w:t>7</w:t>
      </w:r>
      <w:r w:rsidRPr="00A22DED">
        <w:rPr>
          <w:rFonts w:ascii="CG Times (WN)" w:eastAsia="Times New Roman" w:hAnsi="CG Times (WN)" w:cs="Times New Roman"/>
          <w:sz w:val="20"/>
          <w:szCs w:val="20"/>
          <w:lang w:val="en-GB" w:eastAsia="ko-KR"/>
        </w:rPr>
        <w:t>:</w:t>
      </w:r>
    </w:p>
    <w:p w14:paraId="41F87597" w14:textId="77777777" w:rsidR="00A22DED" w:rsidRPr="00A22DED" w:rsidRDefault="00A22DED" w:rsidP="00A22DED">
      <w:pPr>
        <w:spacing w:after="180" w:line="240" w:lineRule="auto"/>
        <w:ind w:left="851" w:hanging="284"/>
        <w:rPr>
          <w:rFonts w:ascii="CG Times (WN)" w:eastAsia="Times New Roman" w:hAnsi="CG Times (WN)" w:cs="Times New Roman"/>
          <w:sz w:val="20"/>
          <w:szCs w:val="20"/>
          <w:lang w:val="en-GB" w:eastAsia="ja-JP"/>
        </w:rPr>
      </w:pPr>
      <w:r w:rsidRPr="00A22DED">
        <w:rPr>
          <w:rFonts w:ascii="CG Times (WN)" w:eastAsia="Times New Roman" w:hAnsi="CG Times (WN)" w:cs="Times New Roman"/>
          <w:sz w:val="20"/>
          <w:szCs w:val="20"/>
          <w:lang w:val="en-GB" w:eastAsia="ja-JP"/>
        </w:rPr>
        <w:t>-</w:t>
      </w:r>
      <w:r w:rsidRPr="00A22DED">
        <w:rPr>
          <w:rFonts w:ascii="CG Times (WN)" w:eastAsia="Times New Roman" w:hAnsi="CG Times (WN)" w:cs="Times New Roman"/>
          <w:sz w:val="20"/>
          <w:szCs w:val="20"/>
          <w:lang w:val="en-GB" w:eastAsia="ja-JP"/>
        </w:rPr>
        <w:tab/>
        <w:t>End of measurement collection period.</w:t>
      </w:r>
    </w:p>
    <w:p w14:paraId="73C3FC71" w14:textId="77777777" w:rsidR="00A22DED" w:rsidRPr="00A22DED" w:rsidRDefault="00A22DED" w:rsidP="00A22DED">
      <w:pPr>
        <w:spacing w:after="180" w:line="240" w:lineRule="auto"/>
        <w:ind w:left="568" w:hanging="284"/>
        <w:rPr>
          <w:rFonts w:ascii="CG Times (WN)" w:eastAsia="Times New Roman" w:hAnsi="CG Times (WN)" w:cs="Times New Roman"/>
          <w:sz w:val="20"/>
          <w:szCs w:val="20"/>
          <w:lang w:val="en-GB" w:eastAsia="ja-JP"/>
        </w:rPr>
      </w:pPr>
      <w:r w:rsidRPr="00A22DED">
        <w:rPr>
          <w:rFonts w:ascii="CG Times (WN)" w:eastAsia="Times New Roman" w:hAnsi="CG Times (WN)" w:cs="Times New Roman"/>
          <w:sz w:val="20"/>
          <w:szCs w:val="20"/>
          <w:lang w:val="en-GB" w:eastAsia="ja-JP"/>
        </w:rPr>
        <w:t>-</w:t>
      </w:r>
      <w:r w:rsidRPr="00A22DED">
        <w:rPr>
          <w:rFonts w:ascii="CG Times (WN)" w:eastAsia="Times New Roman" w:hAnsi="CG Times (WN)" w:cs="Times New Roman"/>
          <w:sz w:val="20"/>
          <w:szCs w:val="20"/>
          <w:lang w:val="en-GB" w:eastAsia="ja-JP"/>
        </w:rPr>
        <w:tab/>
        <w:t>For M8:</w:t>
      </w:r>
    </w:p>
    <w:p w14:paraId="40B86C0B" w14:textId="77777777" w:rsidR="00A22DED" w:rsidRPr="00A22DED" w:rsidRDefault="00A22DED" w:rsidP="00A22DED">
      <w:pPr>
        <w:spacing w:after="180" w:line="240" w:lineRule="auto"/>
        <w:ind w:left="851" w:hanging="284"/>
        <w:rPr>
          <w:rFonts w:ascii="CG Times (WN)" w:eastAsia="Times New Roman" w:hAnsi="CG Times (WN)" w:cs="Times New Roman"/>
          <w:sz w:val="20"/>
          <w:szCs w:val="20"/>
          <w:lang w:val="en-GB" w:eastAsia="ja-JP"/>
        </w:rPr>
      </w:pPr>
      <w:r w:rsidRPr="00A22DED">
        <w:rPr>
          <w:rFonts w:ascii="CG Times (WN)" w:eastAsia="Times New Roman" w:hAnsi="CG Times (WN)" w:cs="Times New Roman"/>
          <w:sz w:val="20"/>
          <w:szCs w:val="20"/>
          <w:lang w:val="en-GB" w:eastAsia="ja-JP"/>
        </w:rPr>
        <w:t>-</w:t>
      </w:r>
      <w:r w:rsidRPr="00A22DED">
        <w:rPr>
          <w:rFonts w:ascii="CG Times (WN)" w:eastAsia="Times New Roman" w:hAnsi="CG Times (WN)" w:cs="Times New Roman"/>
          <w:sz w:val="20"/>
          <w:szCs w:val="20"/>
          <w:lang w:val="en-GB" w:eastAsia="ja-JP"/>
        </w:rPr>
        <w:tab/>
        <w:t>End of measurement collection period.</w:t>
      </w:r>
    </w:p>
    <w:p w14:paraId="7E15B889" w14:textId="77777777" w:rsidR="00A22DED" w:rsidRPr="00A22DED" w:rsidRDefault="00A22DED" w:rsidP="00A22DED">
      <w:pPr>
        <w:spacing w:after="180" w:line="240" w:lineRule="auto"/>
        <w:ind w:left="568" w:hanging="284"/>
        <w:rPr>
          <w:rFonts w:ascii="CG Times (WN)" w:eastAsia="Times New Roman" w:hAnsi="CG Times (WN)" w:cs="Times New Roman"/>
          <w:sz w:val="20"/>
          <w:szCs w:val="20"/>
          <w:lang w:val="en-GB" w:eastAsia="ja-JP"/>
        </w:rPr>
      </w:pPr>
      <w:r w:rsidRPr="00A22DED">
        <w:rPr>
          <w:rFonts w:ascii="CG Times (WN)" w:eastAsia="Times New Roman" w:hAnsi="CG Times (WN)" w:cs="Times New Roman"/>
          <w:sz w:val="20"/>
          <w:szCs w:val="20"/>
          <w:lang w:val="en-GB" w:eastAsia="ja-JP"/>
        </w:rPr>
        <w:t>-</w:t>
      </w:r>
      <w:r w:rsidRPr="00A22DED">
        <w:rPr>
          <w:rFonts w:ascii="CG Times (WN)" w:eastAsia="Times New Roman" w:hAnsi="CG Times (WN)" w:cs="Times New Roman"/>
          <w:sz w:val="20"/>
          <w:szCs w:val="20"/>
          <w:lang w:val="en-GB" w:eastAsia="ja-JP"/>
        </w:rPr>
        <w:tab/>
        <w:t>For M9:</w:t>
      </w:r>
    </w:p>
    <w:p w14:paraId="2255581B" w14:textId="77777777" w:rsidR="00A22DED" w:rsidRPr="00A22DED" w:rsidRDefault="00A22DED" w:rsidP="00A22DED">
      <w:pPr>
        <w:spacing w:after="180" w:line="240" w:lineRule="auto"/>
        <w:ind w:left="851" w:hanging="284"/>
        <w:rPr>
          <w:rFonts w:ascii="CG Times (WN)" w:eastAsia="Times New Roman" w:hAnsi="CG Times (WN)" w:cs="Times New Roman"/>
          <w:sz w:val="20"/>
          <w:szCs w:val="20"/>
          <w:lang w:val="en-GB" w:eastAsia="ja-JP"/>
        </w:rPr>
      </w:pPr>
      <w:r w:rsidRPr="00A22DED">
        <w:rPr>
          <w:rFonts w:ascii="CG Times (WN)" w:eastAsia="Times New Roman" w:hAnsi="CG Times (WN)" w:cs="Times New Roman"/>
          <w:sz w:val="20"/>
          <w:szCs w:val="20"/>
          <w:lang w:val="en-GB" w:eastAsia="ja-JP"/>
        </w:rPr>
        <w:t>-</w:t>
      </w:r>
      <w:r w:rsidRPr="00A22DED">
        <w:rPr>
          <w:rFonts w:ascii="CG Times (WN)" w:eastAsia="Times New Roman" w:hAnsi="CG Times (WN)" w:cs="Times New Roman"/>
          <w:sz w:val="20"/>
          <w:szCs w:val="20"/>
          <w:lang w:val="en-GB" w:eastAsia="ja-JP"/>
        </w:rPr>
        <w:tab/>
        <w:t>End of measurement collection period.</w:t>
      </w:r>
    </w:p>
    <w:p w14:paraId="17086A51" w14:textId="77777777" w:rsidR="00E95D3D" w:rsidRPr="00A22DED" w:rsidRDefault="00E95D3D">
      <w:pPr>
        <w:spacing w:after="0" w:line="240" w:lineRule="auto"/>
        <w:rPr>
          <w:color w:val="FF0000"/>
          <w:lang w:val="en-GB" w:eastAsia="x-none"/>
        </w:rPr>
      </w:pPr>
    </w:p>
    <w:p w14:paraId="0FBD0254" w14:textId="610F0DA8" w:rsidR="00277E0A" w:rsidRDefault="00277E0A">
      <w:pPr>
        <w:spacing w:after="0" w:line="240" w:lineRule="auto"/>
        <w:rPr>
          <w:color w:val="FF0000"/>
          <w:lang w:val="en-US" w:eastAsia="x-none"/>
        </w:rPr>
      </w:pPr>
    </w:p>
    <w:p w14:paraId="198BC844" w14:textId="59F39FF9" w:rsidR="00277E0A" w:rsidRDefault="00277E0A">
      <w:pPr>
        <w:spacing w:after="0" w:line="240" w:lineRule="auto"/>
        <w:rPr>
          <w:rFonts w:ascii="Arial" w:eastAsia="Times New Roman" w:hAnsi="Arial" w:cs="Arial"/>
          <w:sz w:val="32"/>
          <w:szCs w:val="32"/>
          <w:lang w:val="en-GB" w:eastAsia="zh-CN"/>
        </w:rPr>
      </w:pPr>
      <w:r w:rsidRPr="00785290">
        <w:rPr>
          <w:color w:val="FF0000"/>
          <w:lang w:val="en-US" w:eastAsia="x-none"/>
        </w:rPr>
        <w:t>/*</w:t>
      </w:r>
      <w:r>
        <w:rPr>
          <w:color w:val="FF0000"/>
          <w:lang w:val="en-US" w:eastAsia="x-none"/>
        </w:rPr>
        <w:t>end</w:t>
      </w:r>
      <w:r w:rsidRPr="00785290">
        <w:rPr>
          <w:color w:val="FF0000"/>
          <w:lang w:val="en-US" w:eastAsia="x-none"/>
        </w:rPr>
        <w:t xml:space="preserve"> of </w:t>
      </w:r>
      <w:r>
        <w:rPr>
          <w:color w:val="FF0000"/>
          <w:lang w:val="en-US" w:eastAsia="x-none"/>
        </w:rPr>
        <w:t xml:space="preserve">first </w:t>
      </w:r>
      <w:r w:rsidRPr="00785290">
        <w:rPr>
          <w:color w:val="FF0000"/>
          <w:lang w:val="en-US" w:eastAsia="x-none"/>
        </w:rPr>
        <w:t>changes*/</w:t>
      </w:r>
    </w:p>
    <w:p w14:paraId="4F8A8284" w14:textId="3BE80EEE" w:rsidR="001D462D" w:rsidRDefault="001D462D" w:rsidP="001D462D">
      <w:pPr>
        <w:pStyle w:val="Heading2"/>
      </w:pPr>
      <w:r>
        <w:t>Appendix-B –TP to TS 3</w:t>
      </w:r>
      <w:r w:rsidR="007813CB">
        <w:t>8.314</w:t>
      </w:r>
    </w:p>
    <w:p w14:paraId="0374979A" w14:textId="2DD718C0" w:rsidR="001D462D" w:rsidRDefault="001D462D" w:rsidP="001D462D">
      <w:pPr>
        <w:rPr>
          <w:color w:val="FF0000"/>
          <w:lang w:val="en-US" w:eastAsia="x-none"/>
        </w:rPr>
      </w:pPr>
      <w:r w:rsidRPr="00785290">
        <w:rPr>
          <w:color w:val="FF0000"/>
          <w:lang w:val="en-US" w:eastAsia="x-none"/>
        </w:rPr>
        <w:t xml:space="preserve">/*start of </w:t>
      </w:r>
      <w:r>
        <w:rPr>
          <w:color w:val="FF0000"/>
          <w:lang w:val="en-US" w:eastAsia="x-none"/>
        </w:rPr>
        <w:t xml:space="preserve">first </w:t>
      </w:r>
      <w:r w:rsidRPr="00785290">
        <w:rPr>
          <w:color w:val="FF0000"/>
          <w:lang w:val="en-US" w:eastAsia="x-none"/>
        </w:rPr>
        <w:t>changes*/</w:t>
      </w:r>
    </w:p>
    <w:p w14:paraId="252D4FAC" w14:textId="77777777" w:rsidR="00223325" w:rsidRPr="00223325" w:rsidRDefault="00223325" w:rsidP="00223325">
      <w:pPr>
        <w:keepNext/>
        <w:keepLines/>
        <w:spacing w:before="120" w:after="180" w:line="240" w:lineRule="auto"/>
        <w:outlineLvl w:val="3"/>
        <w:rPr>
          <w:rFonts w:ascii="Arial" w:eastAsia="DengXian" w:hAnsi="Arial" w:cs="Times New Roman"/>
          <w:sz w:val="24"/>
          <w:szCs w:val="20"/>
          <w:lang w:val="en-GB" w:eastAsia="ja-JP"/>
        </w:rPr>
      </w:pPr>
      <w:r w:rsidRPr="00223325">
        <w:rPr>
          <w:rFonts w:ascii="Arial" w:eastAsia="DengXian" w:hAnsi="Arial" w:cs="Times New Roman"/>
          <w:sz w:val="24"/>
          <w:szCs w:val="20"/>
          <w:lang w:val="en-GB" w:eastAsia="ja-JP"/>
        </w:rPr>
        <w:t>4.2.1.6</w:t>
      </w:r>
      <w:r w:rsidRPr="00223325">
        <w:rPr>
          <w:rFonts w:ascii="Arial" w:eastAsia="DengXian" w:hAnsi="Arial" w:cs="Times New Roman"/>
          <w:sz w:val="24"/>
          <w:szCs w:val="20"/>
          <w:lang w:val="en-GB" w:eastAsia="ja-JP"/>
        </w:rPr>
        <w:tab/>
        <w:t>O</w:t>
      </w:r>
      <w:r w:rsidRPr="00223325">
        <w:rPr>
          <w:rFonts w:ascii="Arial" w:eastAsia="DengXian" w:hAnsi="Arial" w:cs="Times New Roman"/>
          <w:sz w:val="24"/>
          <w:szCs w:val="20"/>
          <w:lang w:val="en-GB" w:eastAsia="zh-CN"/>
        </w:rPr>
        <w:t>t</w:t>
      </w:r>
      <w:r w:rsidRPr="00223325">
        <w:rPr>
          <w:rFonts w:ascii="Arial" w:eastAsia="DengXian" w:hAnsi="Arial" w:cs="Times New Roman"/>
          <w:sz w:val="24"/>
          <w:szCs w:val="20"/>
          <w:lang w:val="en-GB" w:eastAsia="ja-JP"/>
        </w:rPr>
        <w:t>her measurements defined in TS 28.552</w:t>
      </w:r>
    </w:p>
    <w:p w14:paraId="56563E0B" w14:textId="6E323852" w:rsidR="00223325" w:rsidRPr="00223325" w:rsidRDefault="00223325" w:rsidP="00223325">
      <w:pPr>
        <w:spacing w:after="180" w:line="240" w:lineRule="auto"/>
        <w:rPr>
          <w:rFonts w:ascii="Times New Roman" w:eastAsia="DengXian" w:hAnsi="Times New Roman" w:cs="Times New Roman"/>
          <w:sz w:val="20"/>
          <w:szCs w:val="20"/>
          <w:lang w:val="en-GB"/>
        </w:rPr>
      </w:pPr>
      <w:r w:rsidRPr="00223325">
        <w:rPr>
          <w:rFonts w:ascii="Times New Roman" w:eastAsia="DengXian" w:hAnsi="Times New Roman" w:cs="Times New Roman"/>
          <w:sz w:val="20"/>
          <w:szCs w:val="20"/>
          <w:lang w:val="en-GB"/>
        </w:rPr>
        <w:t xml:space="preserve">The granularity for </w:t>
      </w:r>
      <w:ins w:id="33" w:author="Author">
        <w:r>
          <w:rPr>
            <w:rFonts w:ascii="Times New Roman" w:eastAsia="DengXian" w:hAnsi="Times New Roman" w:cs="Times New Roman"/>
            <w:sz w:val="20"/>
            <w:szCs w:val="20"/>
            <w:lang w:val="en-GB"/>
          </w:rPr>
          <w:t xml:space="preserve">PDCP SDU </w:t>
        </w:r>
      </w:ins>
      <w:r w:rsidRPr="00223325">
        <w:rPr>
          <w:rFonts w:ascii="Times New Roman" w:eastAsia="DengXian" w:hAnsi="Times New Roman" w:cs="Times New Roman"/>
          <w:sz w:val="20"/>
          <w:szCs w:val="20"/>
          <w:lang w:val="en-GB"/>
        </w:rPr>
        <w:t>Data Volume measurement defined in TS 28.552 [2] is per DRB per UE.</w:t>
      </w:r>
    </w:p>
    <w:p w14:paraId="45970D8D" w14:textId="77777777" w:rsidR="00223325" w:rsidRPr="00223325" w:rsidRDefault="00223325" w:rsidP="00223325">
      <w:pPr>
        <w:spacing w:after="180" w:line="240" w:lineRule="auto"/>
        <w:rPr>
          <w:rFonts w:ascii="Arial" w:eastAsia="MS Mincho" w:hAnsi="Arial" w:cs="Times New Roman"/>
          <w:kern w:val="2"/>
          <w:sz w:val="18"/>
          <w:szCs w:val="20"/>
          <w:lang w:val="en-GB" w:eastAsia="zh-CN"/>
        </w:rPr>
      </w:pPr>
      <w:r w:rsidRPr="00223325">
        <w:rPr>
          <w:rFonts w:ascii="Times New Roman" w:eastAsia="DengXian" w:hAnsi="Times New Roman" w:cs="Times New Roman"/>
          <w:sz w:val="20"/>
          <w:szCs w:val="20"/>
          <w:lang w:val="en-GB"/>
        </w:rPr>
        <w:t>The granularity for Average UE throughout measurement defined in TS 28.552 [2] is per UE and per DRB per UE.</w:t>
      </w:r>
    </w:p>
    <w:p w14:paraId="4EEFC718" w14:textId="6237FDE8" w:rsidR="00223325" w:rsidRPr="00223325" w:rsidRDefault="00223325" w:rsidP="00223325">
      <w:pPr>
        <w:spacing w:after="180" w:line="240" w:lineRule="auto"/>
        <w:rPr>
          <w:rFonts w:ascii="Times New Roman" w:eastAsia="DengXian" w:hAnsi="Times New Roman" w:cs="Times New Roman"/>
          <w:sz w:val="20"/>
          <w:szCs w:val="20"/>
          <w:lang w:val="en-GB"/>
        </w:rPr>
      </w:pPr>
      <w:r w:rsidRPr="00223325">
        <w:rPr>
          <w:rFonts w:ascii="Times New Roman" w:eastAsia="DengXian" w:hAnsi="Times New Roman" w:cs="Times New Roman"/>
          <w:sz w:val="20"/>
          <w:szCs w:val="20"/>
          <w:lang w:val="en-GB"/>
        </w:rPr>
        <w:t>PRB usage measurements are defined in TS 28.552 [2], i.e. DL/UL Total PRB Usage, Distribution of DL/UL Total PRB Usage. M(T), M1(T), P(T) are measured per cell. P(T) is the total available PRBs for this cell. M1(T) is the PRBs used for traffic transmission in this cell.</w:t>
      </w:r>
      <w:r w:rsidRPr="00223325">
        <w:rPr>
          <w:rFonts w:ascii="Times New Roman" w:eastAsia="DengXian" w:hAnsi="Times New Roman" w:cs="Times New Roman"/>
          <w:sz w:val="20"/>
          <w:szCs w:val="20"/>
          <w:lang w:val="en-GB" w:eastAsia="zh-CN"/>
        </w:rPr>
        <w:t xml:space="preserve"> Counting unit for PRB usage measurement is 1 Resource Block x 1 symbol. (1 Resource Block = 12 sub-carrier)</w:t>
      </w:r>
      <w:ins w:id="34" w:author="Author">
        <w:r w:rsidR="00364410">
          <w:rPr>
            <w:rFonts w:ascii="Times New Roman" w:eastAsia="DengXian" w:hAnsi="Times New Roman" w:cs="Times New Roman"/>
            <w:sz w:val="20"/>
            <w:szCs w:val="20"/>
            <w:lang w:val="en-GB" w:eastAsia="zh-CN"/>
          </w:rPr>
          <w:t>.</w:t>
        </w:r>
      </w:ins>
    </w:p>
    <w:p w14:paraId="5E591C1E" w14:textId="24E441F5" w:rsidR="001D462D" w:rsidRPr="003D0555" w:rsidRDefault="001D462D" w:rsidP="001D462D">
      <w:pPr>
        <w:rPr>
          <w:lang w:val="en-GB" w:eastAsia="zh-CN"/>
        </w:rPr>
      </w:pPr>
      <w:r w:rsidRPr="00785290">
        <w:rPr>
          <w:color w:val="FF0000"/>
          <w:lang w:val="en-US" w:eastAsia="x-none"/>
        </w:rPr>
        <w:t>/*</w:t>
      </w:r>
      <w:r w:rsidR="00277E0A">
        <w:rPr>
          <w:color w:val="FF0000"/>
          <w:lang w:val="en-US" w:eastAsia="x-none"/>
        </w:rPr>
        <w:t>e</w:t>
      </w:r>
      <w:r>
        <w:rPr>
          <w:color w:val="FF0000"/>
          <w:lang w:val="en-US" w:eastAsia="x-none"/>
        </w:rPr>
        <w:t>nd</w:t>
      </w:r>
      <w:r w:rsidRPr="00785290">
        <w:rPr>
          <w:color w:val="FF0000"/>
          <w:lang w:val="en-US" w:eastAsia="x-none"/>
        </w:rPr>
        <w:t xml:space="preserve"> of changes*/</w:t>
      </w:r>
    </w:p>
    <w:sectPr w:rsidR="001D462D" w:rsidRPr="003D0555"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6E692" w14:textId="77777777" w:rsidR="004759B8" w:rsidRDefault="004759B8">
      <w:r>
        <w:separator/>
      </w:r>
    </w:p>
  </w:endnote>
  <w:endnote w:type="continuationSeparator" w:id="0">
    <w:p w14:paraId="182DC724" w14:textId="77777777" w:rsidR="004759B8" w:rsidRDefault="004759B8">
      <w:r>
        <w:continuationSeparator/>
      </w:r>
    </w:p>
  </w:endnote>
  <w:endnote w:type="continuationNotice" w:id="1">
    <w:p w14:paraId="6154CDEE" w14:textId="77777777" w:rsidR="004759B8" w:rsidRDefault="004759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657D1" w14:textId="77777777" w:rsidR="004759B8" w:rsidRDefault="004759B8">
      <w:r>
        <w:separator/>
      </w:r>
    </w:p>
  </w:footnote>
  <w:footnote w:type="continuationSeparator" w:id="0">
    <w:p w14:paraId="64523CE0" w14:textId="77777777" w:rsidR="004759B8" w:rsidRDefault="004759B8">
      <w:r>
        <w:continuationSeparator/>
      </w:r>
    </w:p>
  </w:footnote>
  <w:footnote w:type="continuationNotice" w:id="1">
    <w:p w14:paraId="22F24E21" w14:textId="77777777" w:rsidR="004759B8" w:rsidRDefault="004759B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3E4C3E8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75214F"/>
    <w:multiLevelType w:val="hybridMultilevel"/>
    <w:tmpl w:val="E90AD6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ED5E73"/>
    <w:multiLevelType w:val="multilevel"/>
    <w:tmpl w:val="43B83D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AE563CC"/>
    <w:multiLevelType w:val="hybridMultilevel"/>
    <w:tmpl w:val="CDC69F76"/>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FF05D12"/>
    <w:multiLevelType w:val="hybridMultilevel"/>
    <w:tmpl w:val="29DAF5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4"/>
  </w:num>
  <w:num w:numId="4">
    <w:abstractNumId w:val="1"/>
  </w:num>
  <w:num w:numId="5">
    <w:abstractNumId w:val="5"/>
  </w:num>
  <w:num w:numId="6">
    <w:abstractNumId w:val="9"/>
  </w:num>
  <w:num w:numId="7">
    <w:abstractNumId w:val="2"/>
  </w:num>
  <w:num w:numId="8">
    <w:abstractNumId w:val="8"/>
  </w:num>
  <w:num w:numId="9">
    <w:abstractNumId w:val="3"/>
  </w:num>
  <w:num w:numId="10">
    <w:abstractNumId w:val="8"/>
    <w:lvlOverride w:ilvl="0">
      <w:startOverride w:val="1"/>
    </w:lvlOverride>
  </w:num>
  <w:num w:numId="11">
    <w:abstractNumId w:val="6"/>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3E22"/>
    <w:rsid w:val="00006446"/>
    <w:rsid w:val="00006896"/>
    <w:rsid w:val="00006B58"/>
    <w:rsid w:val="00006F01"/>
    <w:rsid w:val="00007CDC"/>
    <w:rsid w:val="00011276"/>
    <w:rsid w:val="00011B28"/>
    <w:rsid w:val="00014E6A"/>
    <w:rsid w:val="00014F75"/>
    <w:rsid w:val="00015D15"/>
    <w:rsid w:val="00017BB9"/>
    <w:rsid w:val="00022FF7"/>
    <w:rsid w:val="0002564D"/>
    <w:rsid w:val="00025ECA"/>
    <w:rsid w:val="000266F4"/>
    <w:rsid w:val="00026DBB"/>
    <w:rsid w:val="00027939"/>
    <w:rsid w:val="00031CFF"/>
    <w:rsid w:val="000325B8"/>
    <w:rsid w:val="0003488A"/>
    <w:rsid w:val="00034C15"/>
    <w:rsid w:val="00036A0D"/>
    <w:rsid w:val="00036BA1"/>
    <w:rsid w:val="00037CDE"/>
    <w:rsid w:val="000422A9"/>
    <w:rsid w:val="000422E2"/>
    <w:rsid w:val="00042F22"/>
    <w:rsid w:val="000444EF"/>
    <w:rsid w:val="0004549B"/>
    <w:rsid w:val="00052A07"/>
    <w:rsid w:val="000534E3"/>
    <w:rsid w:val="00055A1B"/>
    <w:rsid w:val="00055EFC"/>
    <w:rsid w:val="0005606A"/>
    <w:rsid w:val="00057117"/>
    <w:rsid w:val="000616E7"/>
    <w:rsid w:val="0006487E"/>
    <w:rsid w:val="00064CE9"/>
    <w:rsid w:val="00065E1A"/>
    <w:rsid w:val="00067548"/>
    <w:rsid w:val="00071BD5"/>
    <w:rsid w:val="0007247B"/>
    <w:rsid w:val="00077E5F"/>
    <w:rsid w:val="0008036A"/>
    <w:rsid w:val="00081349"/>
    <w:rsid w:val="00081AE6"/>
    <w:rsid w:val="00082568"/>
    <w:rsid w:val="00083383"/>
    <w:rsid w:val="000855EB"/>
    <w:rsid w:val="000858FC"/>
    <w:rsid w:val="00085B52"/>
    <w:rsid w:val="000866F2"/>
    <w:rsid w:val="0009009F"/>
    <w:rsid w:val="00091557"/>
    <w:rsid w:val="000924C1"/>
    <w:rsid w:val="000924F0"/>
    <w:rsid w:val="00093474"/>
    <w:rsid w:val="000942F0"/>
    <w:rsid w:val="00094671"/>
    <w:rsid w:val="0009510F"/>
    <w:rsid w:val="00097D51"/>
    <w:rsid w:val="000A1B7B"/>
    <w:rsid w:val="000A56F2"/>
    <w:rsid w:val="000A7A94"/>
    <w:rsid w:val="000B10F3"/>
    <w:rsid w:val="000B1567"/>
    <w:rsid w:val="000B2719"/>
    <w:rsid w:val="000B3A8F"/>
    <w:rsid w:val="000B4AB9"/>
    <w:rsid w:val="000B58C3"/>
    <w:rsid w:val="000B61E9"/>
    <w:rsid w:val="000C165A"/>
    <w:rsid w:val="000C22B2"/>
    <w:rsid w:val="000C2E19"/>
    <w:rsid w:val="000C32CE"/>
    <w:rsid w:val="000C3E25"/>
    <w:rsid w:val="000C72A6"/>
    <w:rsid w:val="000D04CA"/>
    <w:rsid w:val="000D0703"/>
    <w:rsid w:val="000D0D07"/>
    <w:rsid w:val="000D0DC0"/>
    <w:rsid w:val="000D4797"/>
    <w:rsid w:val="000E0527"/>
    <w:rsid w:val="000E17B6"/>
    <w:rsid w:val="000E1E92"/>
    <w:rsid w:val="000E33C5"/>
    <w:rsid w:val="000E7575"/>
    <w:rsid w:val="000F037F"/>
    <w:rsid w:val="000F06D6"/>
    <w:rsid w:val="000F0EB1"/>
    <w:rsid w:val="000F1106"/>
    <w:rsid w:val="000F3A30"/>
    <w:rsid w:val="000F3BE9"/>
    <w:rsid w:val="000F3F6C"/>
    <w:rsid w:val="000F5A55"/>
    <w:rsid w:val="000F5E2A"/>
    <w:rsid w:val="000F6DF3"/>
    <w:rsid w:val="0010000D"/>
    <w:rsid w:val="001005FF"/>
    <w:rsid w:val="00100B61"/>
    <w:rsid w:val="00105619"/>
    <w:rsid w:val="001062FB"/>
    <w:rsid w:val="001063E6"/>
    <w:rsid w:val="00113CF4"/>
    <w:rsid w:val="00114472"/>
    <w:rsid w:val="00114A76"/>
    <w:rsid w:val="001153EA"/>
    <w:rsid w:val="00115643"/>
    <w:rsid w:val="00116765"/>
    <w:rsid w:val="001219F5"/>
    <w:rsid w:val="00121A20"/>
    <w:rsid w:val="0012258B"/>
    <w:rsid w:val="00122F2E"/>
    <w:rsid w:val="0012377F"/>
    <w:rsid w:val="00124314"/>
    <w:rsid w:val="00124BE6"/>
    <w:rsid w:val="00126B4A"/>
    <w:rsid w:val="00132FB6"/>
    <w:rsid w:val="00132FD0"/>
    <w:rsid w:val="00133098"/>
    <w:rsid w:val="001344C0"/>
    <w:rsid w:val="001346FA"/>
    <w:rsid w:val="00135252"/>
    <w:rsid w:val="00135A14"/>
    <w:rsid w:val="00137AB5"/>
    <w:rsid w:val="00137F0B"/>
    <w:rsid w:val="00143600"/>
    <w:rsid w:val="00144334"/>
    <w:rsid w:val="00151E23"/>
    <w:rsid w:val="001521AE"/>
    <w:rsid w:val="001524F2"/>
    <w:rsid w:val="001526E0"/>
    <w:rsid w:val="00154D87"/>
    <w:rsid w:val="001551B5"/>
    <w:rsid w:val="00155698"/>
    <w:rsid w:val="0015585D"/>
    <w:rsid w:val="00162CF4"/>
    <w:rsid w:val="001643A8"/>
    <w:rsid w:val="001644CE"/>
    <w:rsid w:val="001659C1"/>
    <w:rsid w:val="00173A8E"/>
    <w:rsid w:val="00177795"/>
    <w:rsid w:val="001812D7"/>
    <w:rsid w:val="0018143F"/>
    <w:rsid w:val="00182428"/>
    <w:rsid w:val="001832CF"/>
    <w:rsid w:val="001851A2"/>
    <w:rsid w:val="00190AC1"/>
    <w:rsid w:val="0019341A"/>
    <w:rsid w:val="00195557"/>
    <w:rsid w:val="00197DF9"/>
    <w:rsid w:val="001A1987"/>
    <w:rsid w:val="001A2564"/>
    <w:rsid w:val="001A32FB"/>
    <w:rsid w:val="001A49E6"/>
    <w:rsid w:val="001A5246"/>
    <w:rsid w:val="001A52A0"/>
    <w:rsid w:val="001A56BE"/>
    <w:rsid w:val="001A6173"/>
    <w:rsid w:val="001A6CBA"/>
    <w:rsid w:val="001B0885"/>
    <w:rsid w:val="001B09C0"/>
    <w:rsid w:val="001B0D97"/>
    <w:rsid w:val="001B11CD"/>
    <w:rsid w:val="001B3F1F"/>
    <w:rsid w:val="001B5A5D"/>
    <w:rsid w:val="001C1CE5"/>
    <w:rsid w:val="001C3D2A"/>
    <w:rsid w:val="001C6495"/>
    <w:rsid w:val="001D1A55"/>
    <w:rsid w:val="001D462D"/>
    <w:rsid w:val="001D51BA"/>
    <w:rsid w:val="001D6342"/>
    <w:rsid w:val="001D6D53"/>
    <w:rsid w:val="001E1B67"/>
    <w:rsid w:val="001E53D8"/>
    <w:rsid w:val="001E58E2"/>
    <w:rsid w:val="001E7A45"/>
    <w:rsid w:val="001E7AED"/>
    <w:rsid w:val="001F17D7"/>
    <w:rsid w:val="001F3916"/>
    <w:rsid w:val="001F54C5"/>
    <w:rsid w:val="001F662C"/>
    <w:rsid w:val="001F7074"/>
    <w:rsid w:val="00200490"/>
    <w:rsid w:val="00201F3A"/>
    <w:rsid w:val="00203F96"/>
    <w:rsid w:val="002069B2"/>
    <w:rsid w:val="00207193"/>
    <w:rsid w:val="00207E0E"/>
    <w:rsid w:val="00207FA3"/>
    <w:rsid w:val="00214DA8"/>
    <w:rsid w:val="00215423"/>
    <w:rsid w:val="002158FA"/>
    <w:rsid w:val="00220600"/>
    <w:rsid w:val="002207FD"/>
    <w:rsid w:val="002224DB"/>
    <w:rsid w:val="00223325"/>
    <w:rsid w:val="00223FCB"/>
    <w:rsid w:val="002252C3"/>
    <w:rsid w:val="00225C54"/>
    <w:rsid w:val="00230765"/>
    <w:rsid w:val="002319E4"/>
    <w:rsid w:val="00233643"/>
    <w:rsid w:val="00233E22"/>
    <w:rsid w:val="00235632"/>
    <w:rsid w:val="00235872"/>
    <w:rsid w:val="00241559"/>
    <w:rsid w:val="002419A5"/>
    <w:rsid w:val="002435B3"/>
    <w:rsid w:val="002443E5"/>
    <w:rsid w:val="002458EB"/>
    <w:rsid w:val="002500C8"/>
    <w:rsid w:val="002510AD"/>
    <w:rsid w:val="0025349C"/>
    <w:rsid w:val="002548E3"/>
    <w:rsid w:val="00257543"/>
    <w:rsid w:val="00261285"/>
    <w:rsid w:val="002617E7"/>
    <w:rsid w:val="00261FC8"/>
    <w:rsid w:val="00262C63"/>
    <w:rsid w:val="00264228"/>
    <w:rsid w:val="00264334"/>
    <w:rsid w:val="0026473E"/>
    <w:rsid w:val="00265FC9"/>
    <w:rsid w:val="00266214"/>
    <w:rsid w:val="00267C83"/>
    <w:rsid w:val="0027144F"/>
    <w:rsid w:val="00271F3A"/>
    <w:rsid w:val="00273278"/>
    <w:rsid w:val="002737F4"/>
    <w:rsid w:val="00277E0A"/>
    <w:rsid w:val="002805F5"/>
    <w:rsid w:val="00280751"/>
    <w:rsid w:val="002808DA"/>
    <w:rsid w:val="0028280A"/>
    <w:rsid w:val="00286ACD"/>
    <w:rsid w:val="00287838"/>
    <w:rsid w:val="002902FF"/>
    <w:rsid w:val="002907B5"/>
    <w:rsid w:val="00292DE0"/>
    <w:rsid w:val="00292EB7"/>
    <w:rsid w:val="00296227"/>
    <w:rsid w:val="00296F44"/>
    <w:rsid w:val="0029777D"/>
    <w:rsid w:val="002A055E"/>
    <w:rsid w:val="002A1D4E"/>
    <w:rsid w:val="002A2869"/>
    <w:rsid w:val="002B22A5"/>
    <w:rsid w:val="002B24D6"/>
    <w:rsid w:val="002B3F02"/>
    <w:rsid w:val="002B67E5"/>
    <w:rsid w:val="002C35E5"/>
    <w:rsid w:val="002C41E6"/>
    <w:rsid w:val="002C7FD0"/>
    <w:rsid w:val="002D071A"/>
    <w:rsid w:val="002D34B2"/>
    <w:rsid w:val="002D5566"/>
    <w:rsid w:val="002D7637"/>
    <w:rsid w:val="002D7921"/>
    <w:rsid w:val="002E17F2"/>
    <w:rsid w:val="002E25B5"/>
    <w:rsid w:val="002E7CAE"/>
    <w:rsid w:val="002F2771"/>
    <w:rsid w:val="002F366B"/>
    <w:rsid w:val="002F37A9"/>
    <w:rsid w:val="002F50A4"/>
    <w:rsid w:val="002F51EC"/>
    <w:rsid w:val="00301CE6"/>
    <w:rsid w:val="0030256B"/>
    <w:rsid w:val="0030501F"/>
    <w:rsid w:val="0030504E"/>
    <w:rsid w:val="00305BDD"/>
    <w:rsid w:val="00307BA1"/>
    <w:rsid w:val="00310196"/>
    <w:rsid w:val="00310678"/>
    <w:rsid w:val="00310751"/>
    <w:rsid w:val="00311702"/>
    <w:rsid w:val="00311E82"/>
    <w:rsid w:val="00312C65"/>
    <w:rsid w:val="00313FD6"/>
    <w:rsid w:val="003143BD"/>
    <w:rsid w:val="00314E70"/>
    <w:rsid w:val="00317B01"/>
    <w:rsid w:val="003203ED"/>
    <w:rsid w:val="003207D7"/>
    <w:rsid w:val="00322C9F"/>
    <w:rsid w:val="00324D23"/>
    <w:rsid w:val="003307B0"/>
    <w:rsid w:val="00331751"/>
    <w:rsid w:val="00334579"/>
    <w:rsid w:val="00335858"/>
    <w:rsid w:val="003360C5"/>
    <w:rsid w:val="00336BDA"/>
    <w:rsid w:val="003419E2"/>
    <w:rsid w:val="00342BD7"/>
    <w:rsid w:val="00343A07"/>
    <w:rsid w:val="00346DB5"/>
    <w:rsid w:val="003477B1"/>
    <w:rsid w:val="00350F47"/>
    <w:rsid w:val="00351A57"/>
    <w:rsid w:val="0035482C"/>
    <w:rsid w:val="0035550D"/>
    <w:rsid w:val="00357380"/>
    <w:rsid w:val="00357543"/>
    <w:rsid w:val="003602D9"/>
    <w:rsid w:val="003604CE"/>
    <w:rsid w:val="0036251B"/>
    <w:rsid w:val="00363E1E"/>
    <w:rsid w:val="00364410"/>
    <w:rsid w:val="0036560B"/>
    <w:rsid w:val="00367299"/>
    <w:rsid w:val="00370E47"/>
    <w:rsid w:val="003742AC"/>
    <w:rsid w:val="00377CE1"/>
    <w:rsid w:val="00384197"/>
    <w:rsid w:val="00385BF0"/>
    <w:rsid w:val="0039291E"/>
    <w:rsid w:val="003939FF"/>
    <w:rsid w:val="003942E7"/>
    <w:rsid w:val="0039657A"/>
    <w:rsid w:val="00397540"/>
    <w:rsid w:val="003A127C"/>
    <w:rsid w:val="003A2223"/>
    <w:rsid w:val="003A2A0F"/>
    <w:rsid w:val="003A45A1"/>
    <w:rsid w:val="003A5080"/>
    <w:rsid w:val="003A5B0A"/>
    <w:rsid w:val="003A625C"/>
    <w:rsid w:val="003A6BAC"/>
    <w:rsid w:val="003A7EF3"/>
    <w:rsid w:val="003B13B1"/>
    <w:rsid w:val="003B159C"/>
    <w:rsid w:val="003B369F"/>
    <w:rsid w:val="003B36A3"/>
    <w:rsid w:val="003B415A"/>
    <w:rsid w:val="003B606F"/>
    <w:rsid w:val="003B6459"/>
    <w:rsid w:val="003B7FE5"/>
    <w:rsid w:val="003C0CA9"/>
    <w:rsid w:val="003C0D7E"/>
    <w:rsid w:val="003C11C8"/>
    <w:rsid w:val="003C2702"/>
    <w:rsid w:val="003C2E22"/>
    <w:rsid w:val="003C7806"/>
    <w:rsid w:val="003C7A18"/>
    <w:rsid w:val="003D0555"/>
    <w:rsid w:val="003D109F"/>
    <w:rsid w:val="003D2478"/>
    <w:rsid w:val="003D2702"/>
    <w:rsid w:val="003D2FC4"/>
    <w:rsid w:val="003D3215"/>
    <w:rsid w:val="003D3C45"/>
    <w:rsid w:val="003D5B1F"/>
    <w:rsid w:val="003E088C"/>
    <w:rsid w:val="003E0AB9"/>
    <w:rsid w:val="003E15FA"/>
    <w:rsid w:val="003E4CB1"/>
    <w:rsid w:val="003E55E4"/>
    <w:rsid w:val="003E70A4"/>
    <w:rsid w:val="003E74E3"/>
    <w:rsid w:val="003E75BA"/>
    <w:rsid w:val="003F05C7"/>
    <w:rsid w:val="003F2CD4"/>
    <w:rsid w:val="003F6BBE"/>
    <w:rsid w:val="004000E8"/>
    <w:rsid w:val="004016AF"/>
    <w:rsid w:val="00402E2B"/>
    <w:rsid w:val="00403E95"/>
    <w:rsid w:val="004046F4"/>
    <w:rsid w:val="00404793"/>
    <w:rsid w:val="00404A54"/>
    <w:rsid w:val="00404EC5"/>
    <w:rsid w:val="00404EE0"/>
    <w:rsid w:val="0040512B"/>
    <w:rsid w:val="00405CA5"/>
    <w:rsid w:val="00407CD3"/>
    <w:rsid w:val="00410134"/>
    <w:rsid w:val="00410798"/>
    <w:rsid w:val="00410B72"/>
    <w:rsid w:val="00410F18"/>
    <w:rsid w:val="0041252E"/>
    <w:rsid w:val="0041263E"/>
    <w:rsid w:val="00413AAC"/>
    <w:rsid w:val="00414A70"/>
    <w:rsid w:val="00420D41"/>
    <w:rsid w:val="00421105"/>
    <w:rsid w:val="004242F4"/>
    <w:rsid w:val="00427248"/>
    <w:rsid w:val="0042740D"/>
    <w:rsid w:val="00431080"/>
    <w:rsid w:val="004321EB"/>
    <w:rsid w:val="004351A3"/>
    <w:rsid w:val="00437447"/>
    <w:rsid w:val="00440B16"/>
    <w:rsid w:val="00441A92"/>
    <w:rsid w:val="00444F56"/>
    <w:rsid w:val="00446488"/>
    <w:rsid w:val="004517AA"/>
    <w:rsid w:val="00451811"/>
    <w:rsid w:val="00451CED"/>
    <w:rsid w:val="00452CAC"/>
    <w:rsid w:val="004531C8"/>
    <w:rsid w:val="00453785"/>
    <w:rsid w:val="00455378"/>
    <w:rsid w:val="00457565"/>
    <w:rsid w:val="00457B71"/>
    <w:rsid w:val="00465F3A"/>
    <w:rsid w:val="004669E2"/>
    <w:rsid w:val="00470C31"/>
    <w:rsid w:val="00472C6B"/>
    <w:rsid w:val="004734D0"/>
    <w:rsid w:val="0047556B"/>
    <w:rsid w:val="00475850"/>
    <w:rsid w:val="004759B8"/>
    <w:rsid w:val="0047679C"/>
    <w:rsid w:val="00477369"/>
    <w:rsid w:val="00477768"/>
    <w:rsid w:val="004809B5"/>
    <w:rsid w:val="0048432E"/>
    <w:rsid w:val="00486FD1"/>
    <w:rsid w:val="004878AA"/>
    <w:rsid w:val="00490F3E"/>
    <w:rsid w:val="004926E5"/>
    <w:rsid w:val="00492BC5"/>
    <w:rsid w:val="004964F1"/>
    <w:rsid w:val="00496974"/>
    <w:rsid w:val="00496E1D"/>
    <w:rsid w:val="004A16BC"/>
    <w:rsid w:val="004A1B00"/>
    <w:rsid w:val="004A2B94"/>
    <w:rsid w:val="004B2652"/>
    <w:rsid w:val="004B7559"/>
    <w:rsid w:val="004B7C0C"/>
    <w:rsid w:val="004C31A7"/>
    <w:rsid w:val="004C3898"/>
    <w:rsid w:val="004C6623"/>
    <w:rsid w:val="004D2A05"/>
    <w:rsid w:val="004D36B1"/>
    <w:rsid w:val="004D49DD"/>
    <w:rsid w:val="004D7EBD"/>
    <w:rsid w:val="004E031B"/>
    <w:rsid w:val="004E0487"/>
    <w:rsid w:val="004E0BD6"/>
    <w:rsid w:val="004E0C6B"/>
    <w:rsid w:val="004E103F"/>
    <w:rsid w:val="004E1A9A"/>
    <w:rsid w:val="004E2680"/>
    <w:rsid w:val="004E28F9"/>
    <w:rsid w:val="004E462E"/>
    <w:rsid w:val="004E529C"/>
    <w:rsid w:val="004E56DC"/>
    <w:rsid w:val="004E76F4"/>
    <w:rsid w:val="004F0B4E"/>
    <w:rsid w:val="004F0B6C"/>
    <w:rsid w:val="004F2078"/>
    <w:rsid w:val="004F3898"/>
    <w:rsid w:val="004F4DA3"/>
    <w:rsid w:val="00500BC1"/>
    <w:rsid w:val="00502773"/>
    <w:rsid w:val="00502881"/>
    <w:rsid w:val="00506557"/>
    <w:rsid w:val="0050677A"/>
    <w:rsid w:val="005074FA"/>
    <w:rsid w:val="005108D8"/>
    <w:rsid w:val="005116F9"/>
    <w:rsid w:val="005153A7"/>
    <w:rsid w:val="005154C5"/>
    <w:rsid w:val="00517A64"/>
    <w:rsid w:val="005219CF"/>
    <w:rsid w:val="005259A3"/>
    <w:rsid w:val="00531534"/>
    <w:rsid w:val="0053216E"/>
    <w:rsid w:val="005338D0"/>
    <w:rsid w:val="00534B59"/>
    <w:rsid w:val="00536759"/>
    <w:rsid w:val="005370A3"/>
    <w:rsid w:val="00537C62"/>
    <w:rsid w:val="00540030"/>
    <w:rsid w:val="00546970"/>
    <w:rsid w:val="00547ED7"/>
    <w:rsid w:val="00552AE7"/>
    <w:rsid w:val="00553426"/>
    <w:rsid w:val="00554E19"/>
    <w:rsid w:val="00555698"/>
    <w:rsid w:val="005569A8"/>
    <w:rsid w:val="0056121F"/>
    <w:rsid w:val="00563E0D"/>
    <w:rsid w:val="00566174"/>
    <w:rsid w:val="00570CD8"/>
    <w:rsid w:val="00572505"/>
    <w:rsid w:val="005730B7"/>
    <w:rsid w:val="00573931"/>
    <w:rsid w:val="00573E9E"/>
    <w:rsid w:val="00580202"/>
    <w:rsid w:val="00582220"/>
    <w:rsid w:val="00582809"/>
    <w:rsid w:val="0058311F"/>
    <w:rsid w:val="005840E7"/>
    <w:rsid w:val="0058798C"/>
    <w:rsid w:val="005900FA"/>
    <w:rsid w:val="005935A4"/>
    <w:rsid w:val="005948C2"/>
    <w:rsid w:val="00595DCA"/>
    <w:rsid w:val="0059779B"/>
    <w:rsid w:val="005A209A"/>
    <w:rsid w:val="005A5240"/>
    <w:rsid w:val="005A5FE4"/>
    <w:rsid w:val="005A662D"/>
    <w:rsid w:val="005B2201"/>
    <w:rsid w:val="005B35D7"/>
    <w:rsid w:val="005B392A"/>
    <w:rsid w:val="005B3AA3"/>
    <w:rsid w:val="005B5F71"/>
    <w:rsid w:val="005B6F83"/>
    <w:rsid w:val="005B761E"/>
    <w:rsid w:val="005C20E6"/>
    <w:rsid w:val="005C4F5C"/>
    <w:rsid w:val="005C58E6"/>
    <w:rsid w:val="005C6E8E"/>
    <w:rsid w:val="005C74FB"/>
    <w:rsid w:val="005D0FE0"/>
    <w:rsid w:val="005D1602"/>
    <w:rsid w:val="005D3CDD"/>
    <w:rsid w:val="005E2503"/>
    <w:rsid w:val="005E385F"/>
    <w:rsid w:val="005E47D5"/>
    <w:rsid w:val="005E5B81"/>
    <w:rsid w:val="005F08BE"/>
    <w:rsid w:val="005F1AE1"/>
    <w:rsid w:val="005F2CB1"/>
    <w:rsid w:val="005F3025"/>
    <w:rsid w:val="005F4D03"/>
    <w:rsid w:val="005F618C"/>
    <w:rsid w:val="005F70BD"/>
    <w:rsid w:val="0060283C"/>
    <w:rsid w:val="00604F14"/>
    <w:rsid w:val="00605951"/>
    <w:rsid w:val="00605F62"/>
    <w:rsid w:val="0060727C"/>
    <w:rsid w:val="00607FF8"/>
    <w:rsid w:val="00611B83"/>
    <w:rsid w:val="00613257"/>
    <w:rsid w:val="006141F3"/>
    <w:rsid w:val="00620A71"/>
    <w:rsid w:val="00620D80"/>
    <w:rsid w:val="006234A6"/>
    <w:rsid w:val="00624D23"/>
    <w:rsid w:val="00625D22"/>
    <w:rsid w:val="00630001"/>
    <w:rsid w:val="006300C0"/>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4D3"/>
    <w:rsid w:val="006627A2"/>
    <w:rsid w:val="006634E6"/>
    <w:rsid w:val="006655EE"/>
    <w:rsid w:val="00665DB7"/>
    <w:rsid w:val="006665E7"/>
    <w:rsid w:val="00667EE7"/>
    <w:rsid w:val="00670922"/>
    <w:rsid w:val="00670BE1"/>
    <w:rsid w:val="0067218F"/>
    <w:rsid w:val="006741F2"/>
    <w:rsid w:val="00674CC3"/>
    <w:rsid w:val="00675C72"/>
    <w:rsid w:val="006771F9"/>
    <w:rsid w:val="006776D7"/>
    <w:rsid w:val="006805C0"/>
    <w:rsid w:val="00681003"/>
    <w:rsid w:val="0068111B"/>
    <w:rsid w:val="006817C9"/>
    <w:rsid w:val="0068196B"/>
    <w:rsid w:val="00682756"/>
    <w:rsid w:val="00683ECE"/>
    <w:rsid w:val="00686C8F"/>
    <w:rsid w:val="00695FC2"/>
    <w:rsid w:val="00696949"/>
    <w:rsid w:val="00697052"/>
    <w:rsid w:val="006A46FB"/>
    <w:rsid w:val="006A5778"/>
    <w:rsid w:val="006A5E28"/>
    <w:rsid w:val="006A697B"/>
    <w:rsid w:val="006A7361"/>
    <w:rsid w:val="006A7988"/>
    <w:rsid w:val="006A7AFF"/>
    <w:rsid w:val="006A7F02"/>
    <w:rsid w:val="006B08FC"/>
    <w:rsid w:val="006B1592"/>
    <w:rsid w:val="006B1816"/>
    <w:rsid w:val="006B2099"/>
    <w:rsid w:val="006B3C3D"/>
    <w:rsid w:val="006B50CF"/>
    <w:rsid w:val="006B67CF"/>
    <w:rsid w:val="006C03B8"/>
    <w:rsid w:val="006C12CD"/>
    <w:rsid w:val="006C340A"/>
    <w:rsid w:val="006C57B4"/>
    <w:rsid w:val="006C5EC9"/>
    <w:rsid w:val="006C6059"/>
    <w:rsid w:val="006C7522"/>
    <w:rsid w:val="006D218A"/>
    <w:rsid w:val="006D24D6"/>
    <w:rsid w:val="006D2B8C"/>
    <w:rsid w:val="006D6F08"/>
    <w:rsid w:val="006E003B"/>
    <w:rsid w:val="006E062C"/>
    <w:rsid w:val="006E0E56"/>
    <w:rsid w:val="006E28B7"/>
    <w:rsid w:val="006E3310"/>
    <w:rsid w:val="006E4E39"/>
    <w:rsid w:val="006E51FA"/>
    <w:rsid w:val="006E54C5"/>
    <w:rsid w:val="006E565E"/>
    <w:rsid w:val="006E5CE1"/>
    <w:rsid w:val="006E5EC5"/>
    <w:rsid w:val="006E673D"/>
    <w:rsid w:val="006E7A0F"/>
    <w:rsid w:val="006E7D3B"/>
    <w:rsid w:val="006F1B70"/>
    <w:rsid w:val="006F341D"/>
    <w:rsid w:val="006F3CDE"/>
    <w:rsid w:val="006F58D4"/>
    <w:rsid w:val="006F625A"/>
    <w:rsid w:val="007001ED"/>
    <w:rsid w:val="0070346E"/>
    <w:rsid w:val="00703599"/>
    <w:rsid w:val="00704EDB"/>
    <w:rsid w:val="0070537F"/>
    <w:rsid w:val="00706101"/>
    <w:rsid w:val="00707072"/>
    <w:rsid w:val="00707D61"/>
    <w:rsid w:val="00712287"/>
    <w:rsid w:val="0071244F"/>
    <w:rsid w:val="00712772"/>
    <w:rsid w:val="00713B91"/>
    <w:rsid w:val="00713F31"/>
    <w:rsid w:val="007146AF"/>
    <w:rsid w:val="007148D3"/>
    <w:rsid w:val="00715B9A"/>
    <w:rsid w:val="007170C3"/>
    <w:rsid w:val="00721593"/>
    <w:rsid w:val="00726EA6"/>
    <w:rsid w:val="00727208"/>
    <w:rsid w:val="00727680"/>
    <w:rsid w:val="0073232C"/>
    <w:rsid w:val="007348B1"/>
    <w:rsid w:val="00734B23"/>
    <w:rsid w:val="007362A6"/>
    <w:rsid w:val="00736D7D"/>
    <w:rsid w:val="00740E58"/>
    <w:rsid w:val="00741686"/>
    <w:rsid w:val="007418F6"/>
    <w:rsid w:val="00743513"/>
    <w:rsid w:val="0074405B"/>
    <w:rsid w:val="007445A0"/>
    <w:rsid w:val="00744AC6"/>
    <w:rsid w:val="0074524B"/>
    <w:rsid w:val="00745307"/>
    <w:rsid w:val="0074656F"/>
    <w:rsid w:val="00747D8B"/>
    <w:rsid w:val="00751228"/>
    <w:rsid w:val="007561C4"/>
    <w:rsid w:val="007571E1"/>
    <w:rsid w:val="007604B2"/>
    <w:rsid w:val="00760B4A"/>
    <w:rsid w:val="00762A31"/>
    <w:rsid w:val="00764F34"/>
    <w:rsid w:val="007651C0"/>
    <w:rsid w:val="00765281"/>
    <w:rsid w:val="00765D24"/>
    <w:rsid w:val="00766BAD"/>
    <w:rsid w:val="00766EB0"/>
    <w:rsid w:val="0077104C"/>
    <w:rsid w:val="00771100"/>
    <w:rsid w:val="007730BD"/>
    <w:rsid w:val="007755F2"/>
    <w:rsid w:val="00775D19"/>
    <w:rsid w:val="00776971"/>
    <w:rsid w:val="007813CB"/>
    <w:rsid w:val="0078177E"/>
    <w:rsid w:val="0078304C"/>
    <w:rsid w:val="00783673"/>
    <w:rsid w:val="00783860"/>
    <w:rsid w:val="00785290"/>
    <w:rsid w:val="00785490"/>
    <w:rsid w:val="007925EA"/>
    <w:rsid w:val="00793CD8"/>
    <w:rsid w:val="00795C92"/>
    <w:rsid w:val="00796231"/>
    <w:rsid w:val="007A1CB3"/>
    <w:rsid w:val="007A306F"/>
    <w:rsid w:val="007A43A6"/>
    <w:rsid w:val="007A4C35"/>
    <w:rsid w:val="007A54E0"/>
    <w:rsid w:val="007A58A6"/>
    <w:rsid w:val="007A67EE"/>
    <w:rsid w:val="007A719F"/>
    <w:rsid w:val="007A7E6A"/>
    <w:rsid w:val="007B3D2D"/>
    <w:rsid w:val="007B50AE"/>
    <w:rsid w:val="007B51DF"/>
    <w:rsid w:val="007B6269"/>
    <w:rsid w:val="007C05DD"/>
    <w:rsid w:val="007C1F3D"/>
    <w:rsid w:val="007C3294"/>
    <w:rsid w:val="007C3D18"/>
    <w:rsid w:val="007C60BF"/>
    <w:rsid w:val="007C615D"/>
    <w:rsid w:val="007C6A07"/>
    <w:rsid w:val="007C6F83"/>
    <w:rsid w:val="007C75A1"/>
    <w:rsid w:val="007C77A5"/>
    <w:rsid w:val="007D04E5"/>
    <w:rsid w:val="007D2F54"/>
    <w:rsid w:val="007D5901"/>
    <w:rsid w:val="007D7526"/>
    <w:rsid w:val="007E047D"/>
    <w:rsid w:val="007E4610"/>
    <w:rsid w:val="007E4715"/>
    <w:rsid w:val="007E505B"/>
    <w:rsid w:val="007E563E"/>
    <w:rsid w:val="007E7091"/>
    <w:rsid w:val="007F6671"/>
    <w:rsid w:val="008027F9"/>
    <w:rsid w:val="00803FAE"/>
    <w:rsid w:val="00804648"/>
    <w:rsid w:val="0080605F"/>
    <w:rsid w:val="00807786"/>
    <w:rsid w:val="0081055B"/>
    <w:rsid w:val="00811FCB"/>
    <w:rsid w:val="008158D6"/>
    <w:rsid w:val="00816764"/>
    <w:rsid w:val="00817196"/>
    <w:rsid w:val="00817EDE"/>
    <w:rsid w:val="0082188F"/>
    <w:rsid w:val="008235DB"/>
    <w:rsid w:val="008239BB"/>
    <w:rsid w:val="00824AB4"/>
    <w:rsid w:val="00825C42"/>
    <w:rsid w:val="00825D25"/>
    <w:rsid w:val="00827D6F"/>
    <w:rsid w:val="008350B2"/>
    <w:rsid w:val="008373BD"/>
    <w:rsid w:val="008376AC"/>
    <w:rsid w:val="008418B7"/>
    <w:rsid w:val="00844097"/>
    <w:rsid w:val="008444E8"/>
    <w:rsid w:val="00844E80"/>
    <w:rsid w:val="00846FE7"/>
    <w:rsid w:val="00850CEC"/>
    <w:rsid w:val="0085242F"/>
    <w:rsid w:val="0085274D"/>
    <w:rsid w:val="00853779"/>
    <w:rsid w:val="00856911"/>
    <w:rsid w:val="00857875"/>
    <w:rsid w:val="00857CC4"/>
    <w:rsid w:val="00862212"/>
    <w:rsid w:val="008677FD"/>
    <w:rsid w:val="008706D4"/>
    <w:rsid w:val="00870F8A"/>
    <w:rsid w:val="0087117A"/>
    <w:rsid w:val="008719A4"/>
    <w:rsid w:val="00871AF7"/>
    <w:rsid w:val="00871D23"/>
    <w:rsid w:val="0087413A"/>
    <w:rsid w:val="00874312"/>
    <w:rsid w:val="0087437C"/>
    <w:rsid w:val="0087453F"/>
    <w:rsid w:val="00875CD7"/>
    <w:rsid w:val="00876A54"/>
    <w:rsid w:val="00876B4D"/>
    <w:rsid w:val="00877F18"/>
    <w:rsid w:val="00894A88"/>
    <w:rsid w:val="00895386"/>
    <w:rsid w:val="00897CF4"/>
    <w:rsid w:val="008A21FF"/>
    <w:rsid w:val="008A2CE2"/>
    <w:rsid w:val="008A2EB7"/>
    <w:rsid w:val="008A30AC"/>
    <w:rsid w:val="008A44B8"/>
    <w:rsid w:val="008A4845"/>
    <w:rsid w:val="008A51A8"/>
    <w:rsid w:val="008A54C7"/>
    <w:rsid w:val="008A711C"/>
    <w:rsid w:val="008A77D8"/>
    <w:rsid w:val="008B036D"/>
    <w:rsid w:val="008B0483"/>
    <w:rsid w:val="008B120C"/>
    <w:rsid w:val="008B25E8"/>
    <w:rsid w:val="008B51A0"/>
    <w:rsid w:val="008B592A"/>
    <w:rsid w:val="008B63B8"/>
    <w:rsid w:val="008B6C44"/>
    <w:rsid w:val="008B7B5C"/>
    <w:rsid w:val="008C0C99"/>
    <w:rsid w:val="008C1A03"/>
    <w:rsid w:val="008C1B2D"/>
    <w:rsid w:val="008C2017"/>
    <w:rsid w:val="008C27A6"/>
    <w:rsid w:val="008C34A2"/>
    <w:rsid w:val="008C4958"/>
    <w:rsid w:val="008C4BAA"/>
    <w:rsid w:val="008C6AE8"/>
    <w:rsid w:val="008C7573"/>
    <w:rsid w:val="008D34F1"/>
    <w:rsid w:val="008D39D8"/>
    <w:rsid w:val="008D60EF"/>
    <w:rsid w:val="008D6D1A"/>
    <w:rsid w:val="008E065E"/>
    <w:rsid w:val="008E0927"/>
    <w:rsid w:val="008E0CA2"/>
    <w:rsid w:val="008E1909"/>
    <w:rsid w:val="008E4346"/>
    <w:rsid w:val="008E49CA"/>
    <w:rsid w:val="008E7777"/>
    <w:rsid w:val="008F109D"/>
    <w:rsid w:val="008F1EAB"/>
    <w:rsid w:val="008F33DC"/>
    <w:rsid w:val="008F477F"/>
    <w:rsid w:val="0090232B"/>
    <w:rsid w:val="00902350"/>
    <w:rsid w:val="0090336B"/>
    <w:rsid w:val="009053AA"/>
    <w:rsid w:val="00906939"/>
    <w:rsid w:val="00910B7D"/>
    <w:rsid w:val="00911DFB"/>
    <w:rsid w:val="009139D9"/>
    <w:rsid w:val="00914AD8"/>
    <w:rsid w:val="00915B7B"/>
    <w:rsid w:val="00916079"/>
    <w:rsid w:val="00917CE9"/>
    <w:rsid w:val="00920BF2"/>
    <w:rsid w:val="00921C1A"/>
    <w:rsid w:val="00922010"/>
    <w:rsid w:val="0093103F"/>
    <w:rsid w:val="00931BD9"/>
    <w:rsid w:val="00932FCF"/>
    <w:rsid w:val="009366A5"/>
    <w:rsid w:val="009368F3"/>
    <w:rsid w:val="00941636"/>
    <w:rsid w:val="00943742"/>
    <w:rsid w:val="009452C7"/>
    <w:rsid w:val="0094559C"/>
    <w:rsid w:val="00945C05"/>
    <w:rsid w:val="00946945"/>
    <w:rsid w:val="00947713"/>
    <w:rsid w:val="00950DE7"/>
    <w:rsid w:val="00952A78"/>
    <w:rsid w:val="00952F3C"/>
    <w:rsid w:val="009533ED"/>
    <w:rsid w:val="00953920"/>
    <w:rsid w:val="00953D47"/>
    <w:rsid w:val="00955BA6"/>
    <w:rsid w:val="0095681E"/>
    <w:rsid w:val="009572D4"/>
    <w:rsid w:val="00957E31"/>
    <w:rsid w:val="00961921"/>
    <w:rsid w:val="009621AF"/>
    <w:rsid w:val="00963032"/>
    <w:rsid w:val="0096430A"/>
    <w:rsid w:val="0096554B"/>
    <w:rsid w:val="0096584A"/>
    <w:rsid w:val="00971F08"/>
    <w:rsid w:val="0097603D"/>
    <w:rsid w:val="00976949"/>
    <w:rsid w:val="009774D2"/>
    <w:rsid w:val="00980477"/>
    <w:rsid w:val="00981C67"/>
    <w:rsid w:val="00985253"/>
    <w:rsid w:val="009853B3"/>
    <w:rsid w:val="00990630"/>
    <w:rsid w:val="00991761"/>
    <w:rsid w:val="00994DCA"/>
    <w:rsid w:val="009960EC"/>
    <w:rsid w:val="00996D46"/>
    <w:rsid w:val="009970DD"/>
    <w:rsid w:val="00997A8A"/>
    <w:rsid w:val="00997C08"/>
    <w:rsid w:val="00997F89"/>
    <w:rsid w:val="009A0FBA"/>
    <w:rsid w:val="009A1601"/>
    <w:rsid w:val="009A462D"/>
    <w:rsid w:val="009A5CBA"/>
    <w:rsid w:val="009A70AE"/>
    <w:rsid w:val="009B0389"/>
    <w:rsid w:val="009B1F30"/>
    <w:rsid w:val="009B2BA6"/>
    <w:rsid w:val="009B3AC2"/>
    <w:rsid w:val="009B4DF4"/>
    <w:rsid w:val="009B564E"/>
    <w:rsid w:val="009B565D"/>
    <w:rsid w:val="009B5724"/>
    <w:rsid w:val="009B7E87"/>
    <w:rsid w:val="009C2161"/>
    <w:rsid w:val="009C403E"/>
    <w:rsid w:val="009C5948"/>
    <w:rsid w:val="009C5F89"/>
    <w:rsid w:val="009C7536"/>
    <w:rsid w:val="009D0085"/>
    <w:rsid w:val="009D00A8"/>
    <w:rsid w:val="009D22EA"/>
    <w:rsid w:val="009D4FF0"/>
    <w:rsid w:val="009D703C"/>
    <w:rsid w:val="009D718F"/>
    <w:rsid w:val="009E068F"/>
    <w:rsid w:val="009E1357"/>
    <w:rsid w:val="009E14E0"/>
    <w:rsid w:val="009E35DB"/>
    <w:rsid w:val="009E47A3"/>
    <w:rsid w:val="009F08F3"/>
    <w:rsid w:val="009F16DF"/>
    <w:rsid w:val="009F1927"/>
    <w:rsid w:val="009F1ECE"/>
    <w:rsid w:val="009F285E"/>
    <w:rsid w:val="009F2D8E"/>
    <w:rsid w:val="009F344F"/>
    <w:rsid w:val="00A048A8"/>
    <w:rsid w:val="00A04F49"/>
    <w:rsid w:val="00A0728A"/>
    <w:rsid w:val="00A07855"/>
    <w:rsid w:val="00A1338C"/>
    <w:rsid w:val="00A13E54"/>
    <w:rsid w:val="00A17C34"/>
    <w:rsid w:val="00A17F63"/>
    <w:rsid w:val="00A2193B"/>
    <w:rsid w:val="00A22495"/>
    <w:rsid w:val="00A22DED"/>
    <w:rsid w:val="00A23122"/>
    <w:rsid w:val="00A2351A"/>
    <w:rsid w:val="00A249D6"/>
    <w:rsid w:val="00A25540"/>
    <w:rsid w:val="00A25603"/>
    <w:rsid w:val="00A264A9"/>
    <w:rsid w:val="00A27785"/>
    <w:rsid w:val="00A30187"/>
    <w:rsid w:val="00A3448A"/>
    <w:rsid w:val="00A34EED"/>
    <w:rsid w:val="00A36297"/>
    <w:rsid w:val="00A41E2B"/>
    <w:rsid w:val="00A459B9"/>
    <w:rsid w:val="00A45B74"/>
    <w:rsid w:val="00A47581"/>
    <w:rsid w:val="00A526D9"/>
    <w:rsid w:val="00A52E1D"/>
    <w:rsid w:val="00A60A6B"/>
    <w:rsid w:val="00A61499"/>
    <w:rsid w:val="00A62A77"/>
    <w:rsid w:val="00A63483"/>
    <w:rsid w:val="00A657D7"/>
    <w:rsid w:val="00A660AC"/>
    <w:rsid w:val="00A667F9"/>
    <w:rsid w:val="00A67E6C"/>
    <w:rsid w:val="00A70B08"/>
    <w:rsid w:val="00A71B99"/>
    <w:rsid w:val="00A739D0"/>
    <w:rsid w:val="00A761D4"/>
    <w:rsid w:val="00A76668"/>
    <w:rsid w:val="00A77EC4"/>
    <w:rsid w:val="00A83AC9"/>
    <w:rsid w:val="00A8799B"/>
    <w:rsid w:val="00A92879"/>
    <w:rsid w:val="00A9442A"/>
    <w:rsid w:val="00A94CBC"/>
    <w:rsid w:val="00AA016F"/>
    <w:rsid w:val="00AA0D81"/>
    <w:rsid w:val="00AA1ED6"/>
    <w:rsid w:val="00AA2677"/>
    <w:rsid w:val="00AA2B2C"/>
    <w:rsid w:val="00AA51D6"/>
    <w:rsid w:val="00AA6C9D"/>
    <w:rsid w:val="00AB0BC8"/>
    <w:rsid w:val="00AB11CA"/>
    <w:rsid w:val="00AB14D9"/>
    <w:rsid w:val="00AB3AD7"/>
    <w:rsid w:val="00AB4A23"/>
    <w:rsid w:val="00AB4AB8"/>
    <w:rsid w:val="00AB533D"/>
    <w:rsid w:val="00AB655E"/>
    <w:rsid w:val="00AB6D75"/>
    <w:rsid w:val="00AC007F"/>
    <w:rsid w:val="00AC0553"/>
    <w:rsid w:val="00AC1A88"/>
    <w:rsid w:val="00AC1E28"/>
    <w:rsid w:val="00AC2ECD"/>
    <w:rsid w:val="00AC3119"/>
    <w:rsid w:val="00AC49FB"/>
    <w:rsid w:val="00AC5A10"/>
    <w:rsid w:val="00AC7DFF"/>
    <w:rsid w:val="00AD0AA3"/>
    <w:rsid w:val="00AD2D7D"/>
    <w:rsid w:val="00AD3F94"/>
    <w:rsid w:val="00AD4A5A"/>
    <w:rsid w:val="00AD5EF1"/>
    <w:rsid w:val="00AE27AC"/>
    <w:rsid w:val="00AE40E0"/>
    <w:rsid w:val="00AE4DBA"/>
    <w:rsid w:val="00AE4F07"/>
    <w:rsid w:val="00AE5DC5"/>
    <w:rsid w:val="00AF0367"/>
    <w:rsid w:val="00AF1C5D"/>
    <w:rsid w:val="00AF42D7"/>
    <w:rsid w:val="00AF7F90"/>
    <w:rsid w:val="00B006FE"/>
    <w:rsid w:val="00B007CB"/>
    <w:rsid w:val="00B02AA9"/>
    <w:rsid w:val="00B02FA3"/>
    <w:rsid w:val="00B05084"/>
    <w:rsid w:val="00B157F9"/>
    <w:rsid w:val="00B167F1"/>
    <w:rsid w:val="00B20256"/>
    <w:rsid w:val="00B20D09"/>
    <w:rsid w:val="00B2194D"/>
    <w:rsid w:val="00B2763F"/>
    <w:rsid w:val="00B27AAC"/>
    <w:rsid w:val="00B30929"/>
    <w:rsid w:val="00B372AA"/>
    <w:rsid w:val="00B37B03"/>
    <w:rsid w:val="00B40445"/>
    <w:rsid w:val="00B41888"/>
    <w:rsid w:val="00B42BDB"/>
    <w:rsid w:val="00B45A52"/>
    <w:rsid w:val="00B46175"/>
    <w:rsid w:val="00B62AAA"/>
    <w:rsid w:val="00B664B5"/>
    <w:rsid w:val="00B664C7"/>
    <w:rsid w:val="00B665E1"/>
    <w:rsid w:val="00B66A00"/>
    <w:rsid w:val="00B70A24"/>
    <w:rsid w:val="00B739F6"/>
    <w:rsid w:val="00B77147"/>
    <w:rsid w:val="00B7716B"/>
    <w:rsid w:val="00B80138"/>
    <w:rsid w:val="00B81A6C"/>
    <w:rsid w:val="00B85DE5"/>
    <w:rsid w:val="00B90F73"/>
    <w:rsid w:val="00B92FAE"/>
    <w:rsid w:val="00B93B59"/>
    <w:rsid w:val="00B9406A"/>
    <w:rsid w:val="00B96532"/>
    <w:rsid w:val="00B97A4E"/>
    <w:rsid w:val="00BA04AC"/>
    <w:rsid w:val="00BA0CCF"/>
    <w:rsid w:val="00BA2280"/>
    <w:rsid w:val="00BA2A08"/>
    <w:rsid w:val="00BA56D2"/>
    <w:rsid w:val="00BA76E0"/>
    <w:rsid w:val="00BB237E"/>
    <w:rsid w:val="00BB2A25"/>
    <w:rsid w:val="00BB51E9"/>
    <w:rsid w:val="00BC04F5"/>
    <w:rsid w:val="00BC0E6A"/>
    <w:rsid w:val="00BC0FDC"/>
    <w:rsid w:val="00BC29D3"/>
    <w:rsid w:val="00BC3053"/>
    <w:rsid w:val="00BC3680"/>
    <w:rsid w:val="00BC3966"/>
    <w:rsid w:val="00BC4D2E"/>
    <w:rsid w:val="00BD48AC"/>
    <w:rsid w:val="00BD4920"/>
    <w:rsid w:val="00BD5F1A"/>
    <w:rsid w:val="00BE1234"/>
    <w:rsid w:val="00BE2C41"/>
    <w:rsid w:val="00BE2FA6"/>
    <w:rsid w:val="00BE333F"/>
    <w:rsid w:val="00BE40A2"/>
    <w:rsid w:val="00BE7406"/>
    <w:rsid w:val="00BE7603"/>
    <w:rsid w:val="00BF0E0C"/>
    <w:rsid w:val="00BF1C29"/>
    <w:rsid w:val="00BF2337"/>
    <w:rsid w:val="00BF3279"/>
    <w:rsid w:val="00BF3C00"/>
    <w:rsid w:val="00BF5CE1"/>
    <w:rsid w:val="00BF74C7"/>
    <w:rsid w:val="00BF7F4A"/>
    <w:rsid w:val="00C015F1"/>
    <w:rsid w:val="00C01F33"/>
    <w:rsid w:val="00C02CC6"/>
    <w:rsid w:val="00C02E83"/>
    <w:rsid w:val="00C040F7"/>
    <w:rsid w:val="00C041B0"/>
    <w:rsid w:val="00C044AB"/>
    <w:rsid w:val="00C05706"/>
    <w:rsid w:val="00C07377"/>
    <w:rsid w:val="00C10478"/>
    <w:rsid w:val="00C12107"/>
    <w:rsid w:val="00C13392"/>
    <w:rsid w:val="00C1462A"/>
    <w:rsid w:val="00C14D4B"/>
    <w:rsid w:val="00C154BB"/>
    <w:rsid w:val="00C17AFC"/>
    <w:rsid w:val="00C17BB5"/>
    <w:rsid w:val="00C26FAA"/>
    <w:rsid w:val="00C279B5"/>
    <w:rsid w:val="00C27C45"/>
    <w:rsid w:val="00C3070A"/>
    <w:rsid w:val="00C31373"/>
    <w:rsid w:val="00C357E9"/>
    <w:rsid w:val="00C36DB8"/>
    <w:rsid w:val="00C3719D"/>
    <w:rsid w:val="00C378BB"/>
    <w:rsid w:val="00C37CB1"/>
    <w:rsid w:val="00C42882"/>
    <w:rsid w:val="00C4416C"/>
    <w:rsid w:val="00C443CE"/>
    <w:rsid w:val="00C455BF"/>
    <w:rsid w:val="00C47A40"/>
    <w:rsid w:val="00C53026"/>
    <w:rsid w:val="00C54995"/>
    <w:rsid w:val="00C54D41"/>
    <w:rsid w:val="00C567B2"/>
    <w:rsid w:val="00C60783"/>
    <w:rsid w:val="00C63441"/>
    <w:rsid w:val="00C64672"/>
    <w:rsid w:val="00C70697"/>
    <w:rsid w:val="00C71874"/>
    <w:rsid w:val="00C72EF4"/>
    <w:rsid w:val="00C73BDC"/>
    <w:rsid w:val="00C75D2F"/>
    <w:rsid w:val="00C767BE"/>
    <w:rsid w:val="00C768D5"/>
    <w:rsid w:val="00C76963"/>
    <w:rsid w:val="00C76E3C"/>
    <w:rsid w:val="00C81568"/>
    <w:rsid w:val="00C81F28"/>
    <w:rsid w:val="00C9027A"/>
    <w:rsid w:val="00C9068E"/>
    <w:rsid w:val="00C91FC5"/>
    <w:rsid w:val="00C92980"/>
    <w:rsid w:val="00C93C4B"/>
    <w:rsid w:val="00C944AB"/>
    <w:rsid w:val="00C954B7"/>
    <w:rsid w:val="00C95B40"/>
    <w:rsid w:val="00C97A3B"/>
    <w:rsid w:val="00CA1ED8"/>
    <w:rsid w:val="00CA26AB"/>
    <w:rsid w:val="00CA2760"/>
    <w:rsid w:val="00CA419B"/>
    <w:rsid w:val="00CB0C42"/>
    <w:rsid w:val="00CB1F63"/>
    <w:rsid w:val="00CB7170"/>
    <w:rsid w:val="00CB7A19"/>
    <w:rsid w:val="00CC040E"/>
    <w:rsid w:val="00CC111F"/>
    <w:rsid w:val="00CC1225"/>
    <w:rsid w:val="00CC2011"/>
    <w:rsid w:val="00CC2FF7"/>
    <w:rsid w:val="00CC3EA0"/>
    <w:rsid w:val="00CC46AD"/>
    <w:rsid w:val="00CC7B45"/>
    <w:rsid w:val="00CD1188"/>
    <w:rsid w:val="00CD2ED1"/>
    <w:rsid w:val="00CD337B"/>
    <w:rsid w:val="00CE0424"/>
    <w:rsid w:val="00CE1B3F"/>
    <w:rsid w:val="00CE3E06"/>
    <w:rsid w:val="00CE3F60"/>
    <w:rsid w:val="00CE42C9"/>
    <w:rsid w:val="00CE72A4"/>
    <w:rsid w:val="00CE7561"/>
    <w:rsid w:val="00CE7D5C"/>
    <w:rsid w:val="00CF01C1"/>
    <w:rsid w:val="00CF085B"/>
    <w:rsid w:val="00CF1354"/>
    <w:rsid w:val="00CF1E17"/>
    <w:rsid w:val="00CF3B1F"/>
    <w:rsid w:val="00CF3BF6"/>
    <w:rsid w:val="00CF5DFB"/>
    <w:rsid w:val="00CF625B"/>
    <w:rsid w:val="00CF687E"/>
    <w:rsid w:val="00CF6EA4"/>
    <w:rsid w:val="00D011BB"/>
    <w:rsid w:val="00D01C9B"/>
    <w:rsid w:val="00D0349B"/>
    <w:rsid w:val="00D04434"/>
    <w:rsid w:val="00D10249"/>
    <w:rsid w:val="00D1029B"/>
    <w:rsid w:val="00D115C3"/>
    <w:rsid w:val="00D11897"/>
    <w:rsid w:val="00D13135"/>
    <w:rsid w:val="00D13E4E"/>
    <w:rsid w:val="00D15089"/>
    <w:rsid w:val="00D16F2C"/>
    <w:rsid w:val="00D1734A"/>
    <w:rsid w:val="00D239A7"/>
    <w:rsid w:val="00D23F47"/>
    <w:rsid w:val="00D25615"/>
    <w:rsid w:val="00D3005B"/>
    <w:rsid w:val="00D34730"/>
    <w:rsid w:val="00D36E71"/>
    <w:rsid w:val="00D37D87"/>
    <w:rsid w:val="00D4023D"/>
    <w:rsid w:val="00D40B33"/>
    <w:rsid w:val="00D41E3A"/>
    <w:rsid w:val="00D4318F"/>
    <w:rsid w:val="00D438BF"/>
    <w:rsid w:val="00D440F8"/>
    <w:rsid w:val="00D47DAF"/>
    <w:rsid w:val="00D52535"/>
    <w:rsid w:val="00D52C9D"/>
    <w:rsid w:val="00D53397"/>
    <w:rsid w:val="00D54258"/>
    <w:rsid w:val="00D546FF"/>
    <w:rsid w:val="00D55AD5"/>
    <w:rsid w:val="00D55B51"/>
    <w:rsid w:val="00D57407"/>
    <w:rsid w:val="00D576CA"/>
    <w:rsid w:val="00D60E13"/>
    <w:rsid w:val="00D61AF5"/>
    <w:rsid w:val="00D62CD5"/>
    <w:rsid w:val="00D6435F"/>
    <w:rsid w:val="00D652B5"/>
    <w:rsid w:val="00D66155"/>
    <w:rsid w:val="00D708B0"/>
    <w:rsid w:val="00D70B55"/>
    <w:rsid w:val="00D70E73"/>
    <w:rsid w:val="00D70F33"/>
    <w:rsid w:val="00D71D0F"/>
    <w:rsid w:val="00D750FD"/>
    <w:rsid w:val="00D7520B"/>
    <w:rsid w:val="00D76930"/>
    <w:rsid w:val="00D77B1D"/>
    <w:rsid w:val="00D8021F"/>
    <w:rsid w:val="00D80383"/>
    <w:rsid w:val="00D81685"/>
    <w:rsid w:val="00D8203B"/>
    <w:rsid w:val="00D823C6"/>
    <w:rsid w:val="00D850DE"/>
    <w:rsid w:val="00D850F1"/>
    <w:rsid w:val="00D85EF7"/>
    <w:rsid w:val="00D86CA3"/>
    <w:rsid w:val="00D871CE"/>
    <w:rsid w:val="00D90BED"/>
    <w:rsid w:val="00D9196D"/>
    <w:rsid w:val="00D92982"/>
    <w:rsid w:val="00D93BFA"/>
    <w:rsid w:val="00D96B1F"/>
    <w:rsid w:val="00DA0FE9"/>
    <w:rsid w:val="00DA1540"/>
    <w:rsid w:val="00DA1B37"/>
    <w:rsid w:val="00DA1D3E"/>
    <w:rsid w:val="00DA305E"/>
    <w:rsid w:val="00DA4AB8"/>
    <w:rsid w:val="00DA5007"/>
    <w:rsid w:val="00DA5417"/>
    <w:rsid w:val="00DA56E8"/>
    <w:rsid w:val="00DA7CBE"/>
    <w:rsid w:val="00DB0609"/>
    <w:rsid w:val="00DB0A9F"/>
    <w:rsid w:val="00DB1A24"/>
    <w:rsid w:val="00DB1F31"/>
    <w:rsid w:val="00DB377D"/>
    <w:rsid w:val="00DB3FBA"/>
    <w:rsid w:val="00DB4AAB"/>
    <w:rsid w:val="00DB6CF0"/>
    <w:rsid w:val="00DC2D36"/>
    <w:rsid w:val="00DC43C8"/>
    <w:rsid w:val="00DC53EF"/>
    <w:rsid w:val="00DD3821"/>
    <w:rsid w:val="00DE5608"/>
    <w:rsid w:val="00DE58D0"/>
    <w:rsid w:val="00DE59B4"/>
    <w:rsid w:val="00DE654F"/>
    <w:rsid w:val="00DF0B6E"/>
    <w:rsid w:val="00DF15E0"/>
    <w:rsid w:val="00DF2EA1"/>
    <w:rsid w:val="00DF37A0"/>
    <w:rsid w:val="00DF5C56"/>
    <w:rsid w:val="00E0033A"/>
    <w:rsid w:val="00E013EC"/>
    <w:rsid w:val="00E05BB7"/>
    <w:rsid w:val="00E06C5A"/>
    <w:rsid w:val="00E07CF9"/>
    <w:rsid w:val="00E110E7"/>
    <w:rsid w:val="00E11B20"/>
    <w:rsid w:val="00E17FA2"/>
    <w:rsid w:val="00E22330"/>
    <w:rsid w:val="00E25A25"/>
    <w:rsid w:val="00E30B5A"/>
    <w:rsid w:val="00E3123D"/>
    <w:rsid w:val="00E31461"/>
    <w:rsid w:val="00E31D43"/>
    <w:rsid w:val="00E32608"/>
    <w:rsid w:val="00E33B69"/>
    <w:rsid w:val="00E34188"/>
    <w:rsid w:val="00E345CD"/>
    <w:rsid w:val="00E34B6E"/>
    <w:rsid w:val="00E35559"/>
    <w:rsid w:val="00E3723A"/>
    <w:rsid w:val="00E37860"/>
    <w:rsid w:val="00E446F1"/>
    <w:rsid w:val="00E46886"/>
    <w:rsid w:val="00E47AEF"/>
    <w:rsid w:val="00E515B7"/>
    <w:rsid w:val="00E53B75"/>
    <w:rsid w:val="00E54E3B"/>
    <w:rsid w:val="00E56F13"/>
    <w:rsid w:val="00E57565"/>
    <w:rsid w:val="00E60F56"/>
    <w:rsid w:val="00E63838"/>
    <w:rsid w:val="00E64434"/>
    <w:rsid w:val="00E64679"/>
    <w:rsid w:val="00E67C51"/>
    <w:rsid w:val="00E67E46"/>
    <w:rsid w:val="00E70D86"/>
    <w:rsid w:val="00E72EFC"/>
    <w:rsid w:val="00E739B1"/>
    <w:rsid w:val="00E758EC"/>
    <w:rsid w:val="00E77C30"/>
    <w:rsid w:val="00E80A80"/>
    <w:rsid w:val="00E8234C"/>
    <w:rsid w:val="00E83AA9"/>
    <w:rsid w:val="00E85928"/>
    <w:rsid w:val="00E859A5"/>
    <w:rsid w:val="00E87822"/>
    <w:rsid w:val="00E90395"/>
    <w:rsid w:val="00E90E49"/>
    <w:rsid w:val="00E917F9"/>
    <w:rsid w:val="00E91985"/>
    <w:rsid w:val="00E9291C"/>
    <w:rsid w:val="00E93FFE"/>
    <w:rsid w:val="00E94F8A"/>
    <w:rsid w:val="00E95D3D"/>
    <w:rsid w:val="00E974AA"/>
    <w:rsid w:val="00EA7A41"/>
    <w:rsid w:val="00EB077B"/>
    <w:rsid w:val="00EB0F78"/>
    <w:rsid w:val="00EB1C82"/>
    <w:rsid w:val="00EB273D"/>
    <w:rsid w:val="00EB4EA2"/>
    <w:rsid w:val="00EC2023"/>
    <w:rsid w:val="00EC26E3"/>
    <w:rsid w:val="00EC27C6"/>
    <w:rsid w:val="00EC4207"/>
    <w:rsid w:val="00EC5653"/>
    <w:rsid w:val="00EC60B5"/>
    <w:rsid w:val="00EC71CE"/>
    <w:rsid w:val="00ED1006"/>
    <w:rsid w:val="00ED5EBA"/>
    <w:rsid w:val="00EF123A"/>
    <w:rsid w:val="00EF136F"/>
    <w:rsid w:val="00EF18FE"/>
    <w:rsid w:val="00EF4435"/>
    <w:rsid w:val="00EF4F20"/>
    <w:rsid w:val="00EF5787"/>
    <w:rsid w:val="00EF5CA0"/>
    <w:rsid w:val="00EF60D0"/>
    <w:rsid w:val="00F03DBB"/>
    <w:rsid w:val="00F0528D"/>
    <w:rsid w:val="00F05400"/>
    <w:rsid w:val="00F05BB1"/>
    <w:rsid w:val="00F06C67"/>
    <w:rsid w:val="00F06DFD"/>
    <w:rsid w:val="00F071D1"/>
    <w:rsid w:val="00F07533"/>
    <w:rsid w:val="00F105B1"/>
    <w:rsid w:val="00F10629"/>
    <w:rsid w:val="00F127B3"/>
    <w:rsid w:val="00F159B0"/>
    <w:rsid w:val="00F15FA5"/>
    <w:rsid w:val="00F1625B"/>
    <w:rsid w:val="00F16692"/>
    <w:rsid w:val="00F168FF"/>
    <w:rsid w:val="00F16A05"/>
    <w:rsid w:val="00F16C19"/>
    <w:rsid w:val="00F209B7"/>
    <w:rsid w:val="00F2376F"/>
    <w:rsid w:val="00F243D8"/>
    <w:rsid w:val="00F24A00"/>
    <w:rsid w:val="00F30828"/>
    <w:rsid w:val="00F313D6"/>
    <w:rsid w:val="00F40EF8"/>
    <w:rsid w:val="00F40F0C"/>
    <w:rsid w:val="00F4766C"/>
    <w:rsid w:val="00F47DC6"/>
    <w:rsid w:val="00F507D1"/>
    <w:rsid w:val="00F519CE"/>
    <w:rsid w:val="00F51ADA"/>
    <w:rsid w:val="00F55DB2"/>
    <w:rsid w:val="00F55E65"/>
    <w:rsid w:val="00F565F4"/>
    <w:rsid w:val="00F607C5"/>
    <w:rsid w:val="00F60DEA"/>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1DF"/>
    <w:rsid w:val="00F817CE"/>
    <w:rsid w:val="00F8456C"/>
    <w:rsid w:val="00F859D8"/>
    <w:rsid w:val="00F868F5"/>
    <w:rsid w:val="00F9056A"/>
    <w:rsid w:val="00F90F8D"/>
    <w:rsid w:val="00F925F4"/>
    <w:rsid w:val="00F92782"/>
    <w:rsid w:val="00F93083"/>
    <w:rsid w:val="00F93AA9"/>
    <w:rsid w:val="00F96985"/>
    <w:rsid w:val="00F97838"/>
    <w:rsid w:val="00FA2BB3"/>
    <w:rsid w:val="00FA3546"/>
    <w:rsid w:val="00FA3626"/>
    <w:rsid w:val="00FB05FD"/>
    <w:rsid w:val="00FB21E6"/>
    <w:rsid w:val="00FB4B14"/>
    <w:rsid w:val="00FB4C80"/>
    <w:rsid w:val="00FB5D03"/>
    <w:rsid w:val="00FB6A6A"/>
    <w:rsid w:val="00FB7D77"/>
    <w:rsid w:val="00FC03AD"/>
    <w:rsid w:val="00FC0F8C"/>
    <w:rsid w:val="00FC4AD0"/>
    <w:rsid w:val="00FC5E77"/>
    <w:rsid w:val="00FC72B3"/>
    <w:rsid w:val="00FC7429"/>
    <w:rsid w:val="00FD07F6"/>
    <w:rsid w:val="00FD1EC8"/>
    <w:rsid w:val="00FD3FB3"/>
    <w:rsid w:val="00FD47ED"/>
    <w:rsid w:val="00FD6BCD"/>
    <w:rsid w:val="00FD6E24"/>
    <w:rsid w:val="00FD74DB"/>
    <w:rsid w:val="00FD7660"/>
    <w:rsid w:val="00FE0655"/>
    <w:rsid w:val="00FE20DB"/>
    <w:rsid w:val="00FE2365"/>
    <w:rsid w:val="00FE3A61"/>
    <w:rsid w:val="00FE4C7B"/>
    <w:rsid w:val="00FE5048"/>
    <w:rsid w:val="00FE650B"/>
    <w:rsid w:val="00FE7336"/>
    <w:rsid w:val="00FE787C"/>
    <w:rsid w:val="00FF194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5A55"/>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0F5A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5A55"/>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9"/>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8"/>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val="sv-SE"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oc-title">
    <w:name w:val="Doc-title"/>
    <w:basedOn w:val="Normal"/>
    <w:next w:val="Doc-text2"/>
    <w:link w:val="Doc-titleChar"/>
    <w:qFormat/>
    <w:rsid w:val="00FC5E77"/>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paragraph" w:customStyle="1" w:styleId="H6">
    <w:name w:val="H6"/>
    <w:basedOn w:val="Heading5"/>
    <w:next w:val="Normal"/>
    <w:qFormat/>
    <w:rsid w:val="00F811DF"/>
    <w:pPr>
      <w:numPr>
        <w:ilvl w:val="0"/>
        <w:numId w:val="0"/>
      </w:numPr>
      <w:ind w:left="1985" w:hanging="1985"/>
      <w:textAlignment w:val="auto"/>
      <w:outlineLvl w:val="9"/>
    </w:pPr>
    <w:rPr>
      <w:rFonts w:eastAsia="SimSu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08156">
      <w:bodyDiv w:val="1"/>
      <w:marLeft w:val="0"/>
      <w:marRight w:val="0"/>
      <w:marTop w:val="0"/>
      <w:marBottom w:val="0"/>
      <w:divBdr>
        <w:top w:val="none" w:sz="0" w:space="0" w:color="auto"/>
        <w:left w:val="none" w:sz="0" w:space="0" w:color="auto"/>
        <w:bottom w:val="none" w:sz="0" w:space="0" w:color="auto"/>
        <w:right w:val="none" w:sz="0" w:space="0" w:color="auto"/>
      </w:divBdr>
    </w:div>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54623809">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27882465">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93146846">
      <w:bodyDiv w:val="1"/>
      <w:marLeft w:val="0"/>
      <w:marRight w:val="0"/>
      <w:marTop w:val="0"/>
      <w:marBottom w:val="0"/>
      <w:divBdr>
        <w:top w:val="none" w:sz="0" w:space="0" w:color="auto"/>
        <w:left w:val="none" w:sz="0" w:space="0" w:color="auto"/>
        <w:bottom w:val="none" w:sz="0" w:space="0" w:color="auto"/>
        <w:right w:val="none" w:sz="0" w:space="0" w:color="auto"/>
      </w:divBdr>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689574962">
      <w:bodyDiv w:val="1"/>
      <w:marLeft w:val="0"/>
      <w:marRight w:val="0"/>
      <w:marTop w:val="0"/>
      <w:marBottom w:val="0"/>
      <w:divBdr>
        <w:top w:val="none" w:sz="0" w:space="0" w:color="auto"/>
        <w:left w:val="none" w:sz="0" w:space="0" w:color="auto"/>
        <w:bottom w:val="none" w:sz="0" w:space="0" w:color="auto"/>
        <w:right w:val="none" w:sz="0" w:space="0" w:color="auto"/>
      </w:divBdr>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1000962314">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192189461">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47235434">
      <w:bodyDiv w:val="1"/>
      <w:marLeft w:val="0"/>
      <w:marRight w:val="0"/>
      <w:marTop w:val="0"/>
      <w:marBottom w:val="0"/>
      <w:divBdr>
        <w:top w:val="none" w:sz="0" w:space="0" w:color="auto"/>
        <w:left w:val="none" w:sz="0" w:space="0" w:color="auto"/>
        <w:bottom w:val="none" w:sz="0" w:space="0" w:color="auto"/>
        <w:right w:val="none" w:sz="0" w:space="0" w:color="auto"/>
      </w:divBdr>
    </w:div>
    <w:div w:id="1594166301">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76029616">
      <w:bodyDiv w:val="1"/>
      <w:marLeft w:val="0"/>
      <w:marRight w:val="0"/>
      <w:marTop w:val="0"/>
      <w:marBottom w:val="0"/>
      <w:divBdr>
        <w:top w:val="none" w:sz="0" w:space="0" w:color="auto"/>
        <w:left w:val="none" w:sz="0" w:space="0" w:color="auto"/>
        <w:bottom w:val="none" w:sz="0" w:space="0" w:color="auto"/>
        <w:right w:val="none" w:sz="0" w:space="0" w:color="auto"/>
      </w:divBdr>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99784433">
      <w:bodyDiv w:val="1"/>
      <w:marLeft w:val="0"/>
      <w:marRight w:val="0"/>
      <w:marTop w:val="0"/>
      <w:marBottom w:val="0"/>
      <w:divBdr>
        <w:top w:val="none" w:sz="0" w:space="0" w:color="auto"/>
        <w:left w:val="none" w:sz="0" w:space="0" w:color="auto"/>
        <w:bottom w:val="none" w:sz="0" w:space="0" w:color="auto"/>
        <w:right w:val="none" w:sz="0" w:space="0" w:color="auto"/>
      </w:divBdr>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2.xml><?xml version="1.0" encoding="utf-8"?>
<ds:datastoreItem xmlns:ds="http://schemas.openxmlformats.org/officeDocument/2006/customXml" ds:itemID="{F3595B4B-4048-4584-8170-BE60623790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1D19014-F7A5-424D-B521-C4A481D0D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1333</Words>
  <Characters>7070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2020-02-11T05:47:00Z</dcterms:created>
  <dcterms:modified xsi:type="dcterms:W3CDTF">2020-08-06T21:42:00Z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0ec4eba1-aa13-4ae5-83fe-137dbf9b250d</vt:lpwstr>
  </property>
  <property fmtid="{D5CDD505-2E9C-101B-9397-08002B2CF9AE}" pid="3" name="EriCOLLCategory">
    <vt:lpwstr>1;#Research|7f1f7aab-c784-40ec-8666-825d2ac7abef</vt:lpwstr>
  </property>
  <property fmtid="{D5CDD505-2E9C-101B-9397-08002B2CF9AE}" pid="4" name="TaxKeyword">
    <vt:lpwstr/>
  </property>
  <property fmtid="{D5CDD505-2E9C-101B-9397-08002B2CF9AE}" pid="5" name="EriCOLLOrganizationUnit">
    <vt:lpwstr>2;#GFTE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0x010100F3E9551B3FDDA24EBF0A209BAAD637CA</vt:lpwstr>
  </property>
</Properties>
</file>